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845B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6E07">
        <w:rPr>
          <w:rFonts w:hint="eastAsia"/>
          <w:b/>
          <w:noProof/>
          <w:sz w:val="24"/>
          <w:lang w:eastAsia="zh-CN"/>
        </w:rPr>
        <w:t>RAN</w:t>
      </w:r>
      <w:r w:rsidR="00996E07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6E07">
        <w:rPr>
          <w:b/>
          <w:noProof/>
          <w:sz w:val="24"/>
        </w:rPr>
        <w:t>119-e</w:t>
      </w:r>
      <w:r>
        <w:rPr>
          <w:b/>
          <w:i/>
          <w:noProof/>
          <w:sz w:val="28"/>
        </w:rPr>
        <w:tab/>
      </w:r>
      <w:r w:rsidR="00996E07">
        <w:rPr>
          <w:b/>
          <w:i/>
          <w:noProof/>
          <w:sz w:val="28"/>
        </w:rPr>
        <w:t>R2-22</w:t>
      </w:r>
      <w:r w:rsidR="00C146A4">
        <w:rPr>
          <w:b/>
          <w:i/>
          <w:noProof/>
          <w:sz w:val="28"/>
        </w:rPr>
        <w:t>07885</w:t>
      </w:r>
    </w:p>
    <w:p w14:paraId="610CB6EA" w14:textId="0BDB8E44" w:rsidR="00996E07" w:rsidRDefault="00996E07" w:rsidP="00996E07">
      <w:pPr>
        <w:pStyle w:val="CRCoverPage"/>
        <w:outlineLvl w:val="0"/>
        <w:rPr>
          <w:b/>
          <w:noProof/>
          <w:sz w:val="24"/>
        </w:rPr>
      </w:pPr>
      <w:r w:rsidRPr="000A4E9E">
        <w:rPr>
          <w:b/>
          <w:noProof/>
          <w:sz w:val="24"/>
        </w:rPr>
        <w:t>Electronic</w:t>
      </w:r>
      <w:r>
        <w:rPr>
          <w:b/>
          <w:noProof/>
          <w:sz w:val="24"/>
        </w:rPr>
        <w:t>, 1</w:t>
      </w:r>
      <w:r w:rsidR="00646ABE">
        <w:rPr>
          <w:b/>
          <w:noProof/>
          <w:sz w:val="24"/>
        </w:rPr>
        <w:t>7</w:t>
      </w:r>
      <w:r w:rsidRPr="000A4E9E">
        <w:rPr>
          <w:b/>
          <w:noProof/>
          <w:sz w:val="24"/>
          <w:vertAlign w:val="superscript"/>
        </w:rPr>
        <w:t>th</w:t>
      </w:r>
      <w:r w:rsidRPr="000A4E9E">
        <w:rPr>
          <w:b/>
          <w:noProof/>
          <w:sz w:val="24"/>
        </w:rPr>
        <w:t xml:space="preserve"> – </w:t>
      </w:r>
      <w:r w:rsidR="00646ABE">
        <w:rPr>
          <w:b/>
          <w:noProof/>
          <w:sz w:val="24"/>
        </w:rPr>
        <w:t>29</w:t>
      </w:r>
      <w:r w:rsidRPr="000A4E9E">
        <w:rPr>
          <w:b/>
          <w:noProof/>
          <w:sz w:val="24"/>
          <w:vertAlign w:val="superscript"/>
        </w:rPr>
        <w:t>th</w:t>
      </w:r>
      <w:r w:rsidRPr="000A4E9E">
        <w:rPr>
          <w:b/>
          <w:noProof/>
          <w:sz w:val="24"/>
        </w:rPr>
        <w:t xml:space="preserve">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514A6" w:rsidR="001E41F3" w:rsidRPr="00410371" w:rsidRDefault="00996E07" w:rsidP="00C146A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FCD5F" w:rsidR="001E41F3" w:rsidRPr="00C146A4" w:rsidRDefault="00C146A4" w:rsidP="00C146A4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0371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F5994" w:rsidR="001E41F3" w:rsidRPr="00410371" w:rsidRDefault="00996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12750" w:rsidR="001E41F3" w:rsidRPr="00410371" w:rsidRDefault="00996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BE1049" w:rsidR="00F25D98" w:rsidRDefault="00996E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3B3D6" w:rsidR="00F25D98" w:rsidRDefault="00996E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48D89" w:rsidR="001E41F3" w:rsidRDefault="003A3CC8">
            <w:pPr>
              <w:pStyle w:val="CRCoverPage"/>
              <w:spacing w:after="0"/>
              <w:ind w:left="100"/>
              <w:rPr>
                <w:noProof/>
              </w:rPr>
            </w:pPr>
            <w:r w:rsidRPr="003A3CC8">
              <w:t>Correction to the number of samples for PRS measurement in RRC_INACTIVE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DD7F7F" w:rsidR="001E41F3" w:rsidRDefault="00996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</w:t>
            </w:r>
            <w:r>
              <w:rPr>
                <w:noProof/>
              </w:rPr>
              <w:t>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4B0006" w:rsidR="001E41F3" w:rsidRDefault="00996E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C331A" w:rsidR="001E41F3" w:rsidRDefault="00996E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CF91B" w:rsidR="001E41F3" w:rsidRDefault="00996E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646AB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65453" w:rsidR="001E41F3" w:rsidRDefault="00996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226787" w:rsidR="001E41F3" w:rsidRDefault="00996E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6BD38" w14:textId="517DC1E1" w:rsidR="001167CB" w:rsidRDefault="003A3CC8" w:rsidP="003A3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FG 14-2 (</w:t>
            </w:r>
            <w:r w:rsidRPr="003A3CC8">
              <w:rPr>
                <w:noProof/>
                <w:lang w:eastAsia="zh-CN"/>
              </w:rPr>
              <w:t>PRS measurement for reduced sample in RRC_inactive state</w:t>
            </w:r>
            <w:r>
              <w:rPr>
                <w:noProof/>
                <w:lang w:eastAsia="zh-CN"/>
              </w:rPr>
              <w:t>)</w:t>
            </w:r>
            <w:r w:rsidRPr="003A3CC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the RAN4 UE feature LS R4-2211189 is captured as ENUMERATED { m1, m2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… </w:t>
            </w:r>
            <w:r>
              <w:rPr>
                <w:rFonts w:hint="eastAsia"/>
                <w:noProof/>
                <w:lang w:eastAsia="zh-CN"/>
              </w:rPr>
              <w:t>}</w:t>
            </w:r>
            <w:r>
              <w:rPr>
                <w:noProof/>
                <w:lang w:eastAsia="zh-CN"/>
              </w:rPr>
              <w:t xml:space="preserve"> in the current LPP specification.</w:t>
            </w:r>
          </w:p>
          <w:p w14:paraId="338D94F0" w14:textId="3A363C6F" w:rsidR="003A3CC8" w:rsidRDefault="003A3CC8" w:rsidP="003A3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43175A" w14:textId="77777777" w:rsidR="003A3CC8" w:rsidRDefault="003A3CC8" w:rsidP="003A3CC8">
            <w:pPr>
              <w:pStyle w:val="PL"/>
              <w:shd w:val="clear" w:color="auto" w:fill="E6E6E6"/>
              <w:rPr>
                <w:rFonts w:eastAsia="宋体"/>
              </w:rPr>
            </w:pPr>
            <w:r>
              <w:t>supportedDL-PRS-ProcessingSamples-RRC-Inactive-r17</w:t>
            </w:r>
          </w:p>
          <w:p w14:paraId="54E38EB1" w14:textId="77777777" w:rsidR="003A3CC8" w:rsidRDefault="003A3CC8" w:rsidP="003A3CC8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ENUMERATED { m1, m2, ... }</w:t>
            </w:r>
            <w:r>
              <w:tab/>
            </w:r>
            <w:r>
              <w:tab/>
              <w:t>OPTIONAL</w:t>
            </w:r>
          </w:p>
          <w:p w14:paraId="75070DEB" w14:textId="77777777" w:rsidR="003A3CC8" w:rsidRDefault="003A3CC8" w:rsidP="003A3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5AF5DD" w14:textId="391EA75C" w:rsidR="003A3CC8" w:rsidRDefault="003A3CC8" w:rsidP="003A3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similar to the RRC_CONNECTED, </w:t>
            </w:r>
            <w:r w:rsidR="00D83A64">
              <w:rPr>
                <w:noProof/>
                <w:lang w:eastAsia="zh-CN"/>
              </w:rPr>
              <w:t>this feature is about support of reduced number of samples, instead of reporting support of 1-sample or 2-sample</w:t>
            </w:r>
            <w:r>
              <w:rPr>
                <w:noProof/>
                <w:lang w:eastAsia="zh-CN"/>
              </w:rPr>
              <w:t xml:space="preserve">. It means that UE should not select m1 or m2 in the capability reporting, but should support both values where the applicability in the requirement is determined by </w:t>
            </w:r>
            <w:r w:rsidR="00D83A6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side condition as specified by RAN4, similar to the following capability entry for RRC_CONNECTED.</w:t>
            </w:r>
          </w:p>
          <w:p w14:paraId="7C0A8250" w14:textId="77777777" w:rsidR="003A3CC8" w:rsidRPr="003A3CC8" w:rsidRDefault="003A3CC8" w:rsidP="003A3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AAB5C7B" w14:textId="77777777" w:rsidR="003A3CC8" w:rsidRDefault="003A3CC8" w:rsidP="003A3CC8">
            <w:pPr>
              <w:pStyle w:val="PL"/>
              <w:shd w:val="clear" w:color="auto" w:fill="E6E6E6"/>
              <w:rPr>
                <w:rFonts w:eastAsia="宋体"/>
              </w:rPr>
            </w:pPr>
            <w:r>
              <w:t>supportedDL-PRS-ProcessingSamples-r17</w:t>
            </w:r>
            <w:r>
              <w:tab/>
              <w:t>ENUMERATED { supported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OPTIONAL,</w:t>
            </w:r>
          </w:p>
          <w:p w14:paraId="708AA7DE" w14:textId="619714EC" w:rsidR="003A3CC8" w:rsidRPr="003A3CC8" w:rsidRDefault="003A3CC8" w:rsidP="003A3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73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CDBB3" w14:textId="603115E6" w:rsidR="001E41F3" w:rsidRDefault="00D83A6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Dummify the existing field of </w:t>
            </w:r>
            <w:r>
              <w:rPr>
                <w:i/>
                <w:noProof/>
                <w:lang w:eastAsia="zh-CN"/>
              </w:rPr>
              <w:t>supportedDL-PRS-ProcessingSamples-RRC-Inactive-r17</w:t>
            </w:r>
            <w:r>
              <w:rPr>
                <w:noProof/>
                <w:lang w:eastAsia="zh-CN"/>
              </w:rPr>
              <w:t>, and add a new field</w:t>
            </w:r>
            <w:r w:rsidR="003A3CC8">
              <w:rPr>
                <w:noProof/>
                <w:lang w:eastAsia="zh-CN"/>
              </w:rPr>
              <w:t xml:space="preserve"> the </w:t>
            </w:r>
            <w:r w:rsidRPr="00D83A64">
              <w:rPr>
                <w:i/>
                <w:noProof/>
                <w:lang w:eastAsia="zh-CN"/>
              </w:rPr>
              <w:t>reduced</w:t>
            </w:r>
            <w:r w:rsidR="003A3CC8" w:rsidRPr="00D83A64">
              <w:rPr>
                <w:i/>
                <w:noProof/>
                <w:lang w:eastAsia="zh-CN"/>
              </w:rPr>
              <w:t>DL-PRS-ProcessingSamples-RRC-Inactive-r17</w:t>
            </w:r>
            <w:r>
              <w:rPr>
                <w:noProof/>
                <w:lang w:eastAsia="zh-CN"/>
              </w:rPr>
              <w:t xml:space="preserve">, which is the same </w:t>
            </w:r>
            <w:r w:rsidR="003A3CC8">
              <w:rPr>
                <w:noProof/>
                <w:lang w:eastAsia="zh-CN"/>
              </w:rPr>
              <w:t xml:space="preserve">type as </w:t>
            </w:r>
            <w:r w:rsidR="003A3CC8">
              <w:t>supportedDL-PRS-ProcessingSamples-r17 a</w:t>
            </w:r>
            <w:r w:rsidR="000C7854">
              <w:t>nd</w:t>
            </w:r>
            <w:r w:rsidR="003A3CC8">
              <w:t xml:space="preserve"> change the corresponding field descriptions.</w:t>
            </w:r>
          </w:p>
          <w:p w14:paraId="644BE9CA" w14:textId="77777777" w:rsidR="000C7854" w:rsidRPr="00D83A64" w:rsidRDefault="000C7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65B7CF" w14:textId="77777777" w:rsidR="000C7854" w:rsidRDefault="000C785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field name </w:t>
            </w:r>
            <w:r w:rsidRPr="00D83A64">
              <w:rPr>
                <w:i/>
              </w:rPr>
              <w:t>supportedDL-PRS-ProcessingSamples-r17</w:t>
            </w:r>
            <w:r>
              <w:t xml:space="preserve"> is also changed to indicate this capability is for RRC_CONNECTED state.</w:t>
            </w:r>
          </w:p>
          <w:p w14:paraId="31C656EC" w14:textId="6B2CE5A3" w:rsidR="00676F56" w:rsidRPr="003A3CC8" w:rsidRDefault="00676F56" w:rsidP="00676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09D2B" w14:textId="6299263C" w:rsidR="001E41F3" w:rsidRDefault="003A3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have </w:t>
            </w:r>
            <w:r w:rsidR="00D83A64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choose between {m1, m2} for reporting FG 14-2 in the RAN4 UE feature, and this </w:t>
            </w:r>
            <w:r w:rsidR="00C71327">
              <w:rPr>
                <w:noProof/>
                <w:lang w:eastAsia="zh-CN"/>
              </w:rPr>
              <w:t xml:space="preserve">also </w:t>
            </w:r>
            <w:r>
              <w:rPr>
                <w:noProof/>
                <w:lang w:eastAsia="zh-CN"/>
              </w:rPr>
              <w:t>forces network to deploy the PRS that matches the side condition applied to the reported number.</w:t>
            </w:r>
          </w:p>
          <w:p w14:paraId="7A5E084A" w14:textId="77777777" w:rsidR="00676F56" w:rsidRDefault="00676F56" w:rsidP="00676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470FA72" w14:textId="77777777" w:rsidR="00676F56" w:rsidRPr="00831513" w:rsidRDefault="00676F56" w:rsidP="00676F5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7D4488C1" w14:textId="77777777" w:rsidR="00676F56" w:rsidRDefault="00676F56" w:rsidP="00676F56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lastRenderedPageBreak/>
              <w:t>I</w:t>
            </w:r>
            <w:r w:rsidRPr="00170C0B">
              <w:rPr>
                <w:b/>
                <w:noProof/>
                <w:u w:val="single"/>
              </w:rPr>
              <w:t>mpacted 5G architecture options:</w:t>
            </w:r>
          </w:p>
          <w:p w14:paraId="493F4DCC" w14:textId="4D8BC6CB" w:rsidR="00676F56" w:rsidRPr="00170C0B" w:rsidRDefault="00676F56" w:rsidP="00676F56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</w:t>
            </w:r>
          </w:p>
          <w:p w14:paraId="1C98645A" w14:textId="77777777" w:rsidR="00676F56" w:rsidRDefault="00676F56" w:rsidP="00676F5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1D4E90FC" w14:textId="3A9E0C50" w:rsidR="00676F56" w:rsidRDefault="00D83A64" w:rsidP="00676F56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Reduced</w:t>
            </w:r>
            <w:r w:rsidR="00676F56">
              <w:rPr>
                <w:noProof/>
                <w:lang w:eastAsia="zh-CN"/>
              </w:rPr>
              <w:t xml:space="preserve"> PRS measurement for RRC_INACTIVE state</w:t>
            </w:r>
          </w:p>
          <w:p w14:paraId="6A1CE78A" w14:textId="77777777" w:rsidR="00676F56" w:rsidRDefault="00676F56" w:rsidP="00676F5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71EB8AB9" w14:textId="218D800F" w:rsidR="00676F56" w:rsidRDefault="00676F56" w:rsidP="00676F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UE is implemented according to the CR while the network is not, there is no inter-operability issue, but the capability reported by the UE is not acknowledged by the network.</w:t>
            </w:r>
          </w:p>
          <w:p w14:paraId="7435C321" w14:textId="07294ABC" w:rsidR="00676F56" w:rsidRDefault="00676F56" w:rsidP="00676F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network is implemented according to the CR while the UE is not, there is no inter-operability issue, but the network is not able to identify whether UE supports 1-sample or 2-sample PRS measurement in RRC_INACTIVE state.</w:t>
            </w:r>
          </w:p>
          <w:p w14:paraId="5C4BEB44" w14:textId="14CA5D88" w:rsidR="00676F56" w:rsidRPr="00676F56" w:rsidRDefault="00676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6A93FB" w:rsidR="001E41F3" w:rsidRDefault="00E973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C71327">
              <w:rPr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1597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DEA13E" w:rsidR="001E41F3" w:rsidRDefault="00F73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C1C25" w:rsidR="001E41F3" w:rsidRDefault="00F731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0299B2" w:rsidR="001E41F3" w:rsidRDefault="00F731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E0B03" w:rsidR="008863B9" w:rsidRDefault="00676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er0 in RAN2#119-e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9E9C" w14:textId="0DE4A9E4" w:rsidR="00C037A0" w:rsidRDefault="00C71327" w:rsidP="00C037A0">
      <w:pPr>
        <w:pStyle w:val="3"/>
        <w:rPr>
          <w:rFonts w:eastAsia="宋体"/>
          <w:lang w:eastAsia="ja-JP"/>
        </w:rPr>
      </w:pPr>
      <w:bookmarkStart w:id="1" w:name="_Toc27765178"/>
      <w:bookmarkStart w:id="2" w:name="_Toc109215333"/>
      <w:bookmarkStart w:id="3" w:name="_Toc52548351"/>
      <w:bookmarkStart w:id="4" w:name="_Toc52547821"/>
      <w:bookmarkStart w:id="5" w:name="_Toc52547291"/>
      <w:bookmarkStart w:id="6" w:name="_Toc52546761"/>
      <w:bookmarkStart w:id="7" w:name="_Toc46486416"/>
      <w:bookmarkStart w:id="8" w:name="_Toc37680845"/>
      <w:bookmarkStart w:id="9" w:name="_Toc109215347"/>
      <w:bookmarkStart w:id="10" w:name="_Toc52548357"/>
      <w:bookmarkStart w:id="11" w:name="_Toc52547827"/>
      <w:bookmarkStart w:id="12" w:name="_Toc52547297"/>
      <w:bookmarkStart w:id="13" w:name="_Toc52546767"/>
      <w:bookmarkStart w:id="14" w:name="_Toc46486422"/>
      <w:r>
        <w:lastRenderedPageBreak/>
        <w:t>6.4.3</w:t>
      </w:r>
      <w:r>
        <w:tab/>
        <w:t>Common NR Positioning</w:t>
      </w:r>
      <w:bookmarkEnd w:id="1"/>
      <w:r>
        <w:t xml:space="preserve">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5014CC39" w14:textId="313E23D1" w:rsidR="00E97326" w:rsidRDefault="00E97326" w:rsidP="00E97326">
      <w:pPr>
        <w:jc w:val="center"/>
        <w:rPr>
          <w:color w:val="FF0000"/>
          <w:lang w:eastAsia="zh-CN"/>
        </w:rPr>
      </w:pPr>
      <w:r w:rsidRPr="00E97326">
        <w:rPr>
          <w:rFonts w:hint="eastAsia"/>
          <w:color w:val="FF0000"/>
          <w:lang w:eastAsia="zh-CN"/>
        </w:rPr>
        <w:t>=</w:t>
      </w:r>
      <w:r w:rsidRPr="00E97326">
        <w:rPr>
          <w:color w:val="FF0000"/>
          <w:lang w:eastAsia="zh-CN"/>
        </w:rPr>
        <w:t xml:space="preserve">================ Unchanged parts </w:t>
      </w:r>
      <w:r w:rsidRPr="00E97326">
        <w:rPr>
          <w:rFonts w:hint="eastAsia"/>
          <w:color w:val="FF0000"/>
          <w:lang w:eastAsia="zh-CN"/>
        </w:rPr>
        <w:t>=</w:t>
      </w:r>
      <w:r w:rsidRPr="00E97326">
        <w:rPr>
          <w:color w:val="FF0000"/>
          <w:lang w:eastAsia="zh-CN"/>
        </w:rPr>
        <w:t>================</w:t>
      </w:r>
    </w:p>
    <w:p w14:paraId="16E43CEA" w14:textId="77777777" w:rsidR="00C71327" w:rsidRDefault="00C71327" w:rsidP="00C71327">
      <w:pPr>
        <w:pStyle w:val="4"/>
        <w:rPr>
          <w:rFonts w:eastAsia="宋体"/>
          <w:i/>
          <w:iCs/>
          <w:noProof/>
          <w:lang w:eastAsia="ja-JP"/>
        </w:rPr>
      </w:pPr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  <w:noProof/>
        </w:rPr>
        <w:t>NR-DL-PRS-ProcessingCapability</w:t>
      </w:r>
    </w:p>
    <w:p w14:paraId="4D018FF5" w14:textId="77777777" w:rsidR="00C71327" w:rsidRDefault="00C71327" w:rsidP="00C71327">
      <w:pPr>
        <w:keepLines/>
        <w:rPr>
          <w:lang w:eastAsia="zh-CN"/>
        </w:rPr>
      </w:pPr>
      <w:r>
        <w:t xml:space="preserve">The IE </w:t>
      </w:r>
      <w:r>
        <w:rPr>
          <w:i/>
          <w:noProof/>
        </w:rPr>
        <w:t xml:space="preserve">NR-DL-PRS-ProcessingCapability </w:t>
      </w:r>
      <w:r>
        <w:rPr>
          <w:noProof/>
        </w:rPr>
        <w:t xml:space="preserve">defines the common DL-PRS Processing capability. </w:t>
      </w:r>
      <w:r>
        <w:t xml:space="preserve">In the case </w:t>
      </w:r>
      <w:r>
        <w:rPr>
          <w:lang w:eastAsia="zh-CN"/>
        </w:rPr>
        <w:t xml:space="preserve">of capabilities for multiple NR positioning methods are provided, the </w:t>
      </w:r>
      <w:r>
        <w:t xml:space="preserve">IE </w:t>
      </w:r>
      <w:r>
        <w:rPr>
          <w:i/>
          <w:noProof/>
        </w:rPr>
        <w:t xml:space="preserve">NR-DL-PRS-ProcessingCapability </w:t>
      </w:r>
      <w:r>
        <w:rPr>
          <w:iCs/>
          <w:noProof/>
        </w:rPr>
        <w:t>applies across the NR positioning methods</w:t>
      </w:r>
      <w:r>
        <w:rPr>
          <w:lang w:eastAsia="zh-CN"/>
        </w:rPr>
        <w:t xml:space="preserve"> and the target device shall indicate the same values for the capabilities in IEs </w:t>
      </w:r>
      <w:r>
        <w:rPr>
          <w:i/>
          <w:iCs/>
          <w:lang w:eastAsia="zh-CN"/>
        </w:rPr>
        <w:t>NR-DL-</w:t>
      </w:r>
      <w:proofErr w:type="spellStart"/>
      <w:r>
        <w:rPr>
          <w:i/>
          <w:iCs/>
          <w:lang w:eastAsia="zh-CN"/>
        </w:rPr>
        <w:t>TDOA</w:t>
      </w:r>
      <w:proofErr w:type="spellEnd"/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ProvideCapabilities</w:t>
      </w:r>
      <w:proofErr w:type="spellEnd"/>
      <w:r>
        <w:rPr>
          <w:lang w:eastAsia="zh-CN"/>
        </w:rPr>
        <w:t xml:space="preserve">, </w:t>
      </w:r>
      <w:r>
        <w:rPr>
          <w:i/>
          <w:iCs/>
          <w:lang w:eastAsia="zh-CN"/>
        </w:rPr>
        <w:t>NR-DL-</w:t>
      </w:r>
      <w:proofErr w:type="spellStart"/>
      <w:r>
        <w:rPr>
          <w:i/>
          <w:iCs/>
          <w:lang w:eastAsia="zh-CN"/>
        </w:rPr>
        <w:t>AoD</w:t>
      </w:r>
      <w:proofErr w:type="spellEnd"/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ProvideCapabilities</w:t>
      </w:r>
      <w:proofErr w:type="spellEnd"/>
      <w:r>
        <w:rPr>
          <w:lang w:eastAsia="zh-CN"/>
        </w:rPr>
        <w:t xml:space="preserve">, and </w:t>
      </w:r>
      <w:r>
        <w:rPr>
          <w:i/>
          <w:iCs/>
          <w:lang w:eastAsia="zh-CN"/>
        </w:rPr>
        <w:t>NR-Multi-</w:t>
      </w:r>
      <w:proofErr w:type="spellStart"/>
      <w:r>
        <w:rPr>
          <w:i/>
          <w:iCs/>
          <w:lang w:eastAsia="zh-CN"/>
        </w:rPr>
        <w:t>RTT</w:t>
      </w:r>
      <w:proofErr w:type="spellEnd"/>
      <w:r>
        <w:rPr>
          <w:i/>
          <w:iCs/>
          <w:lang w:eastAsia="zh-CN"/>
        </w:rPr>
        <w:t>-</w:t>
      </w:r>
      <w:proofErr w:type="spellStart"/>
      <w:r>
        <w:rPr>
          <w:i/>
          <w:iCs/>
          <w:lang w:eastAsia="zh-CN"/>
        </w:rPr>
        <w:t>ProvideCapabilities</w:t>
      </w:r>
      <w:proofErr w:type="spellEnd"/>
      <w:r>
        <w:rPr>
          <w:lang w:eastAsia="zh-CN"/>
        </w:rPr>
        <w:t>.</w:t>
      </w:r>
    </w:p>
    <w:p w14:paraId="4FFC97A0" w14:textId="77777777" w:rsidR="00C71327" w:rsidRDefault="00C71327" w:rsidP="00C71327">
      <w:pPr>
        <w:keepLines/>
      </w:pPr>
      <w:r>
        <w:t xml:space="preserve">The </w:t>
      </w:r>
      <w:r>
        <w:rPr>
          <w:i/>
        </w:rPr>
        <w:t>PRS-</w:t>
      </w:r>
      <w:proofErr w:type="spellStart"/>
      <w:r>
        <w:rPr>
          <w:i/>
        </w:rPr>
        <w:t>ProcessingCapabilityPerBand</w:t>
      </w:r>
      <w:proofErr w:type="spellEnd"/>
      <w:r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2851A500" w14:textId="77777777" w:rsidR="00C71327" w:rsidRDefault="00C71327" w:rsidP="00C71327">
      <w:pPr>
        <w:pStyle w:val="PL"/>
        <w:shd w:val="clear" w:color="auto" w:fill="E6E6E6"/>
      </w:pPr>
      <w:r>
        <w:t>-- ASN1START</w:t>
      </w:r>
    </w:p>
    <w:p w14:paraId="5F33BC9A" w14:textId="77777777" w:rsidR="00C71327" w:rsidRDefault="00C71327" w:rsidP="00C71327">
      <w:pPr>
        <w:pStyle w:val="PL"/>
        <w:shd w:val="clear" w:color="auto" w:fill="E6E6E6"/>
        <w:rPr>
          <w:snapToGrid w:val="0"/>
        </w:rPr>
      </w:pPr>
    </w:p>
    <w:p w14:paraId="5ED74459" w14:textId="77777777" w:rsidR="00C71327" w:rsidRDefault="00C71327" w:rsidP="00C71327">
      <w:pPr>
        <w:pStyle w:val="PL"/>
        <w:shd w:val="clear" w:color="auto" w:fill="E6E6E6"/>
      </w:pPr>
      <w:r>
        <w:t>NR-DL-PRS-ProcessingCapability-r16 ::= SEQUENCE {</w:t>
      </w:r>
    </w:p>
    <w:p w14:paraId="0365F376" w14:textId="77777777" w:rsidR="00C71327" w:rsidRDefault="00C71327" w:rsidP="00C71327">
      <w:pPr>
        <w:pStyle w:val="PL"/>
        <w:shd w:val="clear" w:color="auto" w:fill="E6E6E6"/>
      </w:pPr>
      <w:r>
        <w:tab/>
        <w:t>prs-ProcessingCapabilityBandList-r16</w:t>
      </w:r>
      <w:r>
        <w:tab/>
        <w:t>SEQUENCE (SIZE (1..nrMaxBands-r16)) OF</w:t>
      </w:r>
    </w:p>
    <w:p w14:paraId="7939A345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PRS-ProcessingCapabilityPerBand-r16,</w:t>
      </w:r>
    </w:p>
    <w:p w14:paraId="3339911E" w14:textId="77777777" w:rsidR="00C71327" w:rsidRDefault="00C71327" w:rsidP="00C71327">
      <w:pPr>
        <w:pStyle w:val="PL"/>
        <w:shd w:val="clear" w:color="auto" w:fill="E6E6E6"/>
      </w:pPr>
      <w:r>
        <w:tab/>
        <w:t>maxSupportedFreqLayers-r16</w:t>
      </w:r>
      <w:r>
        <w:tab/>
      </w:r>
      <w:r>
        <w:tab/>
      </w:r>
      <w:r>
        <w:tab/>
      </w:r>
      <w:r>
        <w:tab/>
        <w:t>INTEGER (1..4),</w:t>
      </w:r>
    </w:p>
    <w:p w14:paraId="4280F9E6" w14:textId="77777777" w:rsidR="00C71327" w:rsidRDefault="00C71327" w:rsidP="00C71327">
      <w:pPr>
        <w:pStyle w:val="PL"/>
        <w:shd w:val="clear" w:color="auto" w:fill="E6E6E6"/>
      </w:pPr>
      <w:r>
        <w:tab/>
        <w:t>simulLTE-NR-PRS-r16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supported }</w:t>
      </w:r>
      <w:r>
        <w:tab/>
      </w:r>
      <w:r>
        <w:tab/>
        <w:t>OPTIONAL,</w:t>
      </w:r>
    </w:p>
    <w:p w14:paraId="68FFC9C3" w14:textId="77777777" w:rsidR="00C71327" w:rsidRDefault="00C71327" w:rsidP="00C71327">
      <w:pPr>
        <w:pStyle w:val="PL"/>
        <w:shd w:val="clear" w:color="auto" w:fill="E6E6E6"/>
      </w:pPr>
      <w:r>
        <w:tab/>
        <w:t>...,</w:t>
      </w:r>
    </w:p>
    <w:p w14:paraId="37EC3C8B" w14:textId="77777777" w:rsidR="00C71327" w:rsidRDefault="00C71327" w:rsidP="00C71327">
      <w:pPr>
        <w:pStyle w:val="PL"/>
        <w:shd w:val="clear" w:color="auto" w:fill="E6E6E6"/>
      </w:pPr>
      <w:r>
        <w:tab/>
        <w:t>[[</w:t>
      </w:r>
    </w:p>
    <w:p w14:paraId="7CDB8040" w14:textId="14274565" w:rsidR="00C71327" w:rsidRDefault="00C71327" w:rsidP="00C71327">
      <w:pPr>
        <w:pStyle w:val="PL"/>
        <w:shd w:val="clear" w:color="auto" w:fill="E6E6E6"/>
      </w:pPr>
      <w:r>
        <w:tab/>
      </w:r>
      <w:del w:id="15" w:author="Huawei" w:date="2022-08-03T09:25:00Z">
        <w:r w:rsidDel="00676F56">
          <w:rPr>
            <w:rFonts w:hint="eastAsia"/>
            <w:lang w:eastAsia="zh-CN"/>
          </w:rPr>
          <w:delText>supportedDL-PRS-ProcessingSamples-RRC-Inactive-r17</w:delText>
        </w:r>
      </w:del>
      <w:ins w:id="16" w:author="Huawei" w:date="2022-08-03T09:25:00Z">
        <w:r w:rsidR="00676F56">
          <w:rPr>
            <w:rFonts w:hint="eastAsia"/>
            <w:lang w:eastAsia="zh-CN"/>
          </w:rPr>
          <w:t>d</w:t>
        </w:r>
        <w:r w:rsidR="00676F56">
          <w:t>ummy</w:t>
        </w:r>
      </w:ins>
    </w:p>
    <w:p w14:paraId="0BD41CB3" w14:textId="31BFB29A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m1, m2, ... }</w:t>
      </w:r>
      <w:r>
        <w:tab/>
      </w:r>
      <w:r>
        <w:tab/>
        <w:t>OPTIONAL</w:t>
      </w:r>
    </w:p>
    <w:p w14:paraId="635DC5D5" w14:textId="419DF4F4" w:rsidR="00C71327" w:rsidRDefault="00C71327" w:rsidP="00C71327">
      <w:pPr>
        <w:pStyle w:val="PL"/>
        <w:shd w:val="clear" w:color="auto" w:fill="E6E6E6"/>
        <w:rPr>
          <w:ins w:id="17" w:author="Huawei" w:date="2022-08-03T09:24:00Z"/>
        </w:rPr>
      </w:pPr>
      <w:r>
        <w:tab/>
        <w:t>]]</w:t>
      </w:r>
      <w:ins w:id="18" w:author="Huawei" w:date="2022-08-03T09:25:00Z">
        <w:r w:rsidR="00676F56">
          <w:t>,</w:t>
        </w:r>
      </w:ins>
    </w:p>
    <w:p w14:paraId="28C81B3C" w14:textId="03D55656" w:rsidR="00676F56" w:rsidRDefault="00676F56" w:rsidP="00676F56">
      <w:pPr>
        <w:pStyle w:val="PL"/>
        <w:shd w:val="clear" w:color="auto" w:fill="E6E6E6"/>
        <w:rPr>
          <w:ins w:id="19" w:author="Huawei" w:date="2022-08-03T09:24:00Z"/>
        </w:rPr>
      </w:pPr>
      <w:ins w:id="20" w:author="Huawei" w:date="2022-08-03T09:24:00Z">
        <w:r>
          <w:tab/>
          <w:t>[[</w:t>
        </w:r>
      </w:ins>
    </w:p>
    <w:p w14:paraId="1FC98F8F" w14:textId="784699D5" w:rsidR="00676F56" w:rsidRDefault="00676F56" w:rsidP="00676F56">
      <w:pPr>
        <w:pStyle w:val="PL"/>
        <w:shd w:val="clear" w:color="auto" w:fill="E6E6E6"/>
        <w:rPr>
          <w:ins w:id="21" w:author="Huawei" w:date="2022-08-03T09:24:00Z"/>
        </w:rPr>
      </w:pPr>
      <w:ins w:id="22" w:author="Huawei" w:date="2022-08-03T09:24:00Z">
        <w:r>
          <w:tab/>
        </w:r>
      </w:ins>
      <w:ins w:id="23" w:author="Huawei" w:date="2022-08-03T09:47:00Z">
        <w:r w:rsidR="00D83A64">
          <w:t>reduced</w:t>
        </w:r>
      </w:ins>
      <w:ins w:id="24" w:author="Huawei" w:date="2022-08-03T09:24:00Z">
        <w:r>
          <w:t>DL-PRS-ProcessingSamples</w:t>
        </w:r>
      </w:ins>
      <w:ins w:id="25" w:author="Huawei-YinghaoGuo" w:date="2022-08-10T10:45:00Z">
        <w:r w:rsidR="00A93050">
          <w:rPr>
            <w:rFonts w:hint="eastAsia"/>
            <w:lang w:eastAsia="zh-CN"/>
          </w:rPr>
          <w:t>-</w:t>
        </w:r>
      </w:ins>
      <w:bookmarkStart w:id="26" w:name="_GoBack"/>
      <w:bookmarkEnd w:id="26"/>
      <w:ins w:id="27" w:author="Huawei" w:date="2022-08-03T09:24:00Z">
        <w:r>
          <w:t>RRC-Inactive-r17</w:t>
        </w:r>
      </w:ins>
    </w:p>
    <w:p w14:paraId="129534B9" w14:textId="01599CBD" w:rsidR="00676F56" w:rsidRDefault="00676F56" w:rsidP="00676F56">
      <w:pPr>
        <w:pStyle w:val="PL"/>
        <w:shd w:val="clear" w:color="auto" w:fill="E6E6E6"/>
        <w:rPr>
          <w:ins w:id="28" w:author="Huawei" w:date="2022-08-03T09:24:00Z"/>
        </w:rPr>
      </w:pPr>
      <w:ins w:id="29" w:author="Huawei" w:date="2022-08-03T09:2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 supported }</w:t>
        </w:r>
        <w:r>
          <w:tab/>
        </w:r>
        <w:r>
          <w:tab/>
          <w:t>OPTIONAL</w:t>
        </w:r>
      </w:ins>
    </w:p>
    <w:p w14:paraId="01145389" w14:textId="77777777" w:rsidR="00676F56" w:rsidRDefault="00676F56" w:rsidP="00676F56">
      <w:pPr>
        <w:pStyle w:val="PL"/>
        <w:shd w:val="clear" w:color="auto" w:fill="E6E6E6"/>
        <w:rPr>
          <w:ins w:id="30" w:author="Huawei" w:date="2022-08-03T09:24:00Z"/>
        </w:rPr>
      </w:pPr>
      <w:ins w:id="31" w:author="Huawei" w:date="2022-08-03T09:24:00Z">
        <w:r>
          <w:tab/>
          <w:t>]]</w:t>
        </w:r>
      </w:ins>
    </w:p>
    <w:p w14:paraId="2ED47CE5" w14:textId="77777777" w:rsidR="00676F56" w:rsidRDefault="00676F56" w:rsidP="00C71327">
      <w:pPr>
        <w:pStyle w:val="PL"/>
        <w:shd w:val="clear" w:color="auto" w:fill="E6E6E6"/>
      </w:pPr>
    </w:p>
    <w:p w14:paraId="1F7B6F2C" w14:textId="77777777" w:rsidR="00C71327" w:rsidRDefault="00C71327" w:rsidP="00C71327">
      <w:pPr>
        <w:pStyle w:val="PL"/>
        <w:shd w:val="clear" w:color="auto" w:fill="E6E6E6"/>
      </w:pPr>
      <w:r>
        <w:t>}</w:t>
      </w:r>
    </w:p>
    <w:p w14:paraId="5D64A8F3" w14:textId="77777777" w:rsidR="00C71327" w:rsidRDefault="00C71327" w:rsidP="00C71327">
      <w:pPr>
        <w:pStyle w:val="PL"/>
        <w:shd w:val="clear" w:color="auto" w:fill="E6E6E6"/>
      </w:pPr>
    </w:p>
    <w:p w14:paraId="79B2546E" w14:textId="77777777" w:rsidR="00C71327" w:rsidRDefault="00C71327" w:rsidP="00C71327">
      <w:pPr>
        <w:pStyle w:val="PL"/>
        <w:shd w:val="clear" w:color="auto" w:fill="E6E6E6"/>
      </w:pPr>
      <w:r>
        <w:t>PRS-ProcessingCapabilityPerBand-r16 ::= SEQUENCE {</w:t>
      </w:r>
    </w:p>
    <w:p w14:paraId="495DFE37" w14:textId="77777777" w:rsidR="00C71327" w:rsidRDefault="00C71327" w:rsidP="00C71327">
      <w:pPr>
        <w:pStyle w:val="PL"/>
        <w:shd w:val="clear" w:color="auto" w:fill="E6E6E6"/>
      </w:pPr>
      <w:r>
        <w:tab/>
        <w:t>freqBandIndicatorNR-r16</w:t>
      </w:r>
      <w:r>
        <w:tab/>
      </w:r>
      <w:r>
        <w:tab/>
      </w:r>
      <w:r>
        <w:tab/>
      </w:r>
      <w:r>
        <w:tab/>
        <w:t>FreqBandIndicatorNR-r16,</w:t>
      </w:r>
    </w:p>
    <w:p w14:paraId="35EE605E" w14:textId="77777777" w:rsidR="00C71327" w:rsidRDefault="00C71327" w:rsidP="00C71327">
      <w:pPr>
        <w:pStyle w:val="PL"/>
        <w:shd w:val="clear" w:color="auto" w:fill="E6E6E6"/>
      </w:pPr>
      <w:r>
        <w:tab/>
        <w:t>supportedBandwidthPRS-r16</w:t>
      </w:r>
      <w:r>
        <w:tab/>
      </w:r>
      <w:r>
        <w:tab/>
      </w:r>
      <w:r>
        <w:tab/>
        <w:t>CHOICE {</w:t>
      </w:r>
    </w:p>
    <w:p w14:paraId="14F3CE91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{mhz5, mhz10, mhz20, mhz40,</w:t>
      </w:r>
    </w:p>
    <w:p w14:paraId="68485109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mhz50, mhz80, mhz100},</w:t>
      </w:r>
    </w:p>
    <w:p w14:paraId="3959C799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{mhz50, mhz100, mhz200, mhz400},</w:t>
      </w:r>
    </w:p>
    <w:p w14:paraId="444AFFB0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...</w:t>
      </w:r>
    </w:p>
    <w:p w14:paraId="0C3FEB3E" w14:textId="77777777" w:rsidR="00C71327" w:rsidRDefault="00C71327" w:rsidP="00C71327">
      <w:pPr>
        <w:pStyle w:val="PL"/>
        <w:shd w:val="clear" w:color="auto" w:fill="E6E6E6"/>
      </w:pPr>
      <w:r>
        <w:tab/>
        <w:t>},</w:t>
      </w:r>
    </w:p>
    <w:p w14:paraId="0B305702" w14:textId="77777777" w:rsidR="00C71327" w:rsidRDefault="00C71327" w:rsidP="00C71327">
      <w:pPr>
        <w:pStyle w:val="PL"/>
        <w:shd w:val="clear" w:color="auto" w:fill="E6E6E6"/>
      </w:pPr>
      <w:r>
        <w:tab/>
        <w:t>dl-PRS-BufferType-r16</w:t>
      </w:r>
      <w:r>
        <w:tab/>
      </w:r>
      <w:r>
        <w:tab/>
        <w:t xml:space="preserve"> </w:t>
      </w:r>
      <w:r>
        <w:tab/>
      </w:r>
      <w:r>
        <w:tab/>
        <w:t>ENUMERATED {type1, type2, ...},</w:t>
      </w:r>
    </w:p>
    <w:p w14:paraId="5886A504" w14:textId="77777777" w:rsidR="00C71327" w:rsidRDefault="00C71327" w:rsidP="00C71327">
      <w:pPr>
        <w:pStyle w:val="PL"/>
        <w:shd w:val="clear" w:color="auto" w:fill="E6E6E6"/>
      </w:pPr>
      <w:r>
        <w:tab/>
        <w:t>durationOfPRS-Processing-r16</w:t>
      </w:r>
      <w:r>
        <w:tab/>
      </w:r>
      <w:r>
        <w:tab/>
        <w:t>SEQUENCE {</w:t>
      </w:r>
    </w:p>
    <w:p w14:paraId="40757A9F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durationOfPRS-ProcessingSymbols-r16</w:t>
      </w:r>
      <w:r>
        <w:tab/>
        <w:t>ENUMERATED {nDot125, nDot25, nDot5, n1,</w:t>
      </w:r>
    </w:p>
    <w:p w14:paraId="75EDFC60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n2, n4, n6, n8, n12, n16, n20, n25,</w:t>
      </w:r>
    </w:p>
    <w:p w14:paraId="45F7EE2E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n30, n32, n35, n40, n45, n50},</w:t>
      </w:r>
    </w:p>
    <w:p w14:paraId="53792590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durationOfPRS-ProcessingSymbolsInEveryTms-r16</w:t>
      </w:r>
      <w:r>
        <w:tab/>
      </w:r>
    </w:p>
    <w:p w14:paraId="69A2F0C2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{n8, n16, n20, n30, n40, n80,</w:t>
      </w:r>
    </w:p>
    <w:p w14:paraId="2AFB2E73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n160,n320, n640, n1280},</w:t>
      </w:r>
    </w:p>
    <w:p w14:paraId="0131C1CE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...</w:t>
      </w:r>
    </w:p>
    <w:p w14:paraId="6CE4AF02" w14:textId="77777777" w:rsidR="00C71327" w:rsidRDefault="00C71327" w:rsidP="00C71327">
      <w:pPr>
        <w:pStyle w:val="PL"/>
        <w:shd w:val="clear" w:color="auto" w:fill="E6E6E6"/>
      </w:pPr>
      <w:r>
        <w:tab/>
        <w:t>},</w:t>
      </w:r>
    </w:p>
    <w:p w14:paraId="1C1AE241" w14:textId="77777777" w:rsidR="00C71327" w:rsidRDefault="00C71327" w:rsidP="00C71327">
      <w:pPr>
        <w:pStyle w:val="PL"/>
        <w:shd w:val="clear" w:color="auto" w:fill="E6E6E6"/>
      </w:pPr>
      <w:r>
        <w:tab/>
        <w:t>maxNumOfDL-PRS-ResProcessedPerSlot-r16</w:t>
      </w:r>
      <w:r>
        <w:tab/>
        <w:t>SEQUENCE {</w:t>
      </w:r>
    </w:p>
    <w:p w14:paraId="4E66A6A9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scs15-r16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n8, n16, n24, n32,</w:t>
      </w:r>
    </w:p>
    <w:p w14:paraId="5314936F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n48, n64}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68F4B2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scs30-r16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n8, n16, n24, n32,</w:t>
      </w:r>
    </w:p>
    <w:p w14:paraId="708035AA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n48, n64}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97B545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scs60-r16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n8, n16, n24, n32,</w:t>
      </w:r>
    </w:p>
    <w:p w14:paraId="3411CAF2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n48, n64}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9A36635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scs120-r16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n8, n16, n24, n32,</w:t>
      </w:r>
    </w:p>
    <w:p w14:paraId="7C94B862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n48, n64}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7287D7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...</w:t>
      </w:r>
    </w:p>
    <w:p w14:paraId="74D22B7A" w14:textId="77777777" w:rsidR="00C71327" w:rsidRDefault="00C71327" w:rsidP="00C71327">
      <w:pPr>
        <w:pStyle w:val="PL"/>
        <w:shd w:val="clear" w:color="auto" w:fill="E6E6E6"/>
      </w:pPr>
      <w:r>
        <w:tab/>
        <w:t>},</w:t>
      </w:r>
    </w:p>
    <w:p w14:paraId="3DDAE892" w14:textId="77777777" w:rsidR="00C71327" w:rsidRDefault="00C71327" w:rsidP="00C71327">
      <w:pPr>
        <w:pStyle w:val="PL"/>
        <w:shd w:val="clear" w:color="auto" w:fill="E6E6E6"/>
      </w:pPr>
      <w:r>
        <w:tab/>
        <w:t>...,</w:t>
      </w:r>
    </w:p>
    <w:p w14:paraId="12190F9E" w14:textId="77777777" w:rsidR="00C71327" w:rsidRDefault="00C71327" w:rsidP="00C71327">
      <w:pPr>
        <w:pStyle w:val="PL"/>
        <w:shd w:val="clear" w:color="auto" w:fill="E6E6E6"/>
      </w:pPr>
      <w:r>
        <w:tab/>
        <w:t>[[</w:t>
      </w:r>
    </w:p>
    <w:p w14:paraId="6678ED6C" w14:textId="45E923CE" w:rsidR="00C71327" w:rsidRDefault="00C71327" w:rsidP="00C71327">
      <w:pPr>
        <w:pStyle w:val="PL"/>
        <w:shd w:val="clear" w:color="auto" w:fill="E6E6E6"/>
      </w:pPr>
      <w:r>
        <w:tab/>
      </w:r>
      <w:ins w:id="32" w:author="Huawei" w:date="2022-08-03T09:47:00Z">
        <w:r w:rsidR="00D83A64">
          <w:t>reduced</w:t>
        </w:r>
      </w:ins>
      <w:del w:id="33" w:author="Huawei" w:date="2022-08-03T09:47:00Z">
        <w:r w:rsidDel="00D83A64">
          <w:delText>supported</w:delText>
        </w:r>
      </w:del>
      <w:r>
        <w:t>DL-PRS-ProcessingSamples</w:t>
      </w:r>
      <w:ins w:id="34" w:author="Huawei" w:date="2022-08-02T15:44:00Z">
        <w:r>
          <w:t>RRC-Connected</w:t>
        </w:r>
      </w:ins>
      <w:r>
        <w:t>-r17</w:t>
      </w:r>
      <w:r>
        <w:tab/>
        <w:t>ENUMERATED { supported 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393DF2" w14:textId="77777777" w:rsidR="00C71327" w:rsidRDefault="00C71327" w:rsidP="00C71327">
      <w:pPr>
        <w:pStyle w:val="PL"/>
        <w:shd w:val="clear" w:color="auto" w:fill="E6E6E6"/>
      </w:pPr>
      <w:r>
        <w:tab/>
        <w:t>prs-ProcessingWindowType1A-r17</w:t>
      </w:r>
      <w:r>
        <w:tab/>
      </w:r>
      <w:r>
        <w:tab/>
      </w:r>
      <w:r>
        <w:tab/>
        <w:t>ENUMERATED { option1, option2, option3}</w:t>
      </w:r>
      <w:r>
        <w:tab/>
      </w:r>
      <w:r>
        <w:tab/>
        <w:t>OPTIONAL,</w:t>
      </w:r>
    </w:p>
    <w:p w14:paraId="570A5477" w14:textId="77777777" w:rsidR="00C71327" w:rsidRDefault="00C71327" w:rsidP="00C71327">
      <w:pPr>
        <w:pStyle w:val="PL"/>
        <w:shd w:val="clear" w:color="auto" w:fill="E6E6E6"/>
      </w:pPr>
      <w:r>
        <w:tab/>
        <w:t>prs-ProcessingWindowType1B-r17</w:t>
      </w:r>
      <w:r>
        <w:tab/>
      </w:r>
      <w:r>
        <w:tab/>
      </w:r>
      <w:r>
        <w:tab/>
        <w:t>ENUMERATED { option1, option2, option3}</w:t>
      </w:r>
      <w:r>
        <w:tab/>
      </w:r>
      <w:r>
        <w:tab/>
        <w:t>OPTIONAL,</w:t>
      </w:r>
    </w:p>
    <w:p w14:paraId="4257341E" w14:textId="77777777" w:rsidR="00C71327" w:rsidRDefault="00C71327" w:rsidP="00C71327">
      <w:pPr>
        <w:pStyle w:val="PL"/>
        <w:shd w:val="clear" w:color="auto" w:fill="E6E6E6"/>
      </w:pPr>
      <w:r>
        <w:tab/>
        <w:t>prs-ProcessingWindowType2-r17</w:t>
      </w:r>
      <w:r>
        <w:tab/>
      </w:r>
      <w:r>
        <w:tab/>
      </w:r>
      <w:r>
        <w:tab/>
        <w:t>ENUMERATED { option1, option2, option3}</w:t>
      </w:r>
      <w:r>
        <w:tab/>
      </w:r>
      <w:r>
        <w:tab/>
        <w:t>OPTIONAL,</w:t>
      </w:r>
    </w:p>
    <w:p w14:paraId="26774967" w14:textId="77777777" w:rsidR="00C71327" w:rsidRDefault="00C71327" w:rsidP="00C71327">
      <w:pPr>
        <w:pStyle w:val="PL"/>
        <w:shd w:val="clear" w:color="auto" w:fill="E6E6E6"/>
      </w:pPr>
      <w:r>
        <w:tab/>
        <w:t>prs-ProcessingCapabilityOutsideMGinPPW-r17</w:t>
      </w:r>
    </w:p>
    <w:p w14:paraId="4947BA7A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(SIZE(1..3)) OF</w:t>
      </w:r>
    </w:p>
    <w:p w14:paraId="5FC9ADCA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PRS-ProcessingCapabilityOutsideMGinPPWperType-r17</w:t>
      </w:r>
    </w:p>
    <w:p w14:paraId="571D058F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6B1D5D" w14:textId="77777777" w:rsidR="00C71327" w:rsidRDefault="00C71327" w:rsidP="00C71327">
      <w:pPr>
        <w:pStyle w:val="PL"/>
        <w:shd w:val="clear" w:color="auto" w:fill="E6E6E6"/>
      </w:pPr>
      <w:r>
        <w:tab/>
        <w:t>dl-PRS-BufferType-RRC-Inactive-r17</w:t>
      </w:r>
      <w:r>
        <w:tab/>
      </w:r>
      <w:r>
        <w:tab/>
        <w:t>ENUMERATED { type1, type2, ... }</w:t>
      </w:r>
      <w:r>
        <w:tab/>
      </w:r>
      <w:r>
        <w:tab/>
      </w:r>
      <w:r>
        <w:tab/>
        <w:t>OPTIONAL,</w:t>
      </w:r>
    </w:p>
    <w:p w14:paraId="1B52272B" w14:textId="77777777" w:rsidR="00C71327" w:rsidRDefault="00C71327" w:rsidP="00C71327">
      <w:pPr>
        <w:pStyle w:val="PL"/>
        <w:shd w:val="clear" w:color="auto" w:fill="E6E6E6"/>
      </w:pPr>
      <w:r>
        <w:tab/>
        <w:t>durationOfPRS-Processing-RRC-Inactive-r17</w:t>
      </w:r>
      <w:r>
        <w:tab/>
        <w:t>SEQUENCE {</w:t>
      </w:r>
    </w:p>
    <w:p w14:paraId="39B560CE" w14:textId="77777777" w:rsidR="00C71327" w:rsidRDefault="00C71327" w:rsidP="00C71327">
      <w:pPr>
        <w:pStyle w:val="PL"/>
        <w:shd w:val="clear" w:color="auto" w:fill="E6E6E6"/>
      </w:pPr>
      <w:r>
        <w:lastRenderedPageBreak/>
        <w:tab/>
      </w:r>
      <w:r>
        <w:tab/>
        <w:t>durationOfPRS-ProcessingSymbols-r17</w:t>
      </w:r>
      <w:r>
        <w:tab/>
      </w:r>
      <w:r>
        <w:tab/>
      </w:r>
      <w:r>
        <w:tab/>
        <w:t>ENUMERATED {nDot125, nDot25, nDot5, n1,</w:t>
      </w:r>
    </w:p>
    <w:p w14:paraId="7E4FA3E9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n2, n4, n6, n8, n12, n16, n20, n25,</w:t>
      </w:r>
    </w:p>
    <w:p w14:paraId="5050231F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n30, n32, n35, n40, n45, n50},</w:t>
      </w:r>
    </w:p>
    <w:p w14:paraId="2D60314F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durationOfPRS-ProcessingSymbolsInEveryTms-r17</w:t>
      </w:r>
    </w:p>
    <w:p w14:paraId="5E505D64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{n8, n16, n20, n30, n40, n80,</w:t>
      </w:r>
    </w:p>
    <w:p w14:paraId="4C1BC049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n160,n320, n640, n1280},</w:t>
      </w:r>
    </w:p>
    <w:p w14:paraId="5FAC8D21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...</w:t>
      </w:r>
    </w:p>
    <w:p w14:paraId="79AF184E" w14:textId="77777777" w:rsidR="00C71327" w:rsidRDefault="00C71327" w:rsidP="00C71327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446910" w14:textId="77777777" w:rsidR="00C71327" w:rsidRDefault="00C71327" w:rsidP="00C71327">
      <w:pPr>
        <w:pStyle w:val="PL"/>
        <w:shd w:val="clear" w:color="auto" w:fill="E6E6E6"/>
      </w:pPr>
      <w:r>
        <w:tab/>
        <w:t>maxNumOfDL-PRS-ResProcessedPerSlot-RRC-Inactive-r17</w:t>
      </w:r>
      <w:r>
        <w:tab/>
        <w:t>SEQUENCE {</w:t>
      </w:r>
    </w:p>
    <w:p w14:paraId="547F670C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scs15-r17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n6, n8, n12, n16, n24,</w:t>
      </w:r>
    </w:p>
    <w:p w14:paraId="36A12834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n48, n64}</w:t>
      </w:r>
      <w:r>
        <w:tab/>
      </w:r>
      <w:r>
        <w:tab/>
      </w:r>
      <w:r>
        <w:tab/>
      </w:r>
      <w:r>
        <w:tab/>
        <w:t>OPTIONAL,</w:t>
      </w:r>
    </w:p>
    <w:p w14:paraId="5F901B7F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scs30-r17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n6, n8, n12, n16, n24,</w:t>
      </w:r>
    </w:p>
    <w:p w14:paraId="367BB15A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n48, n64}</w:t>
      </w:r>
      <w:r>
        <w:tab/>
      </w:r>
      <w:r>
        <w:tab/>
      </w:r>
      <w:r>
        <w:tab/>
      </w:r>
      <w:r>
        <w:tab/>
        <w:t>OPTIONAL,</w:t>
      </w:r>
    </w:p>
    <w:p w14:paraId="424F97D9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scs60-r17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n6, n8, n12, n16, n24,</w:t>
      </w:r>
    </w:p>
    <w:p w14:paraId="0281249F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n48, n64}</w:t>
      </w:r>
      <w:r>
        <w:tab/>
      </w:r>
      <w:r>
        <w:tab/>
      </w:r>
      <w:r>
        <w:tab/>
      </w:r>
      <w:r>
        <w:tab/>
        <w:t>OPTIONAL,</w:t>
      </w:r>
    </w:p>
    <w:p w14:paraId="2F669180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scs120-r17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n6, n8, n12, n16, n24,</w:t>
      </w:r>
    </w:p>
    <w:p w14:paraId="0CE895A6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n32, n48, n64}</w:t>
      </w:r>
      <w:r>
        <w:tab/>
      </w:r>
      <w:r>
        <w:tab/>
      </w:r>
      <w:r>
        <w:tab/>
      </w:r>
      <w:r>
        <w:tab/>
        <w:t>OPTIONAL,</w:t>
      </w:r>
    </w:p>
    <w:p w14:paraId="51C1C9FC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...</w:t>
      </w:r>
    </w:p>
    <w:p w14:paraId="126EA9BB" w14:textId="77777777" w:rsidR="00C71327" w:rsidRDefault="00C71327" w:rsidP="00C71327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7234F7" w14:textId="77777777" w:rsidR="00C71327" w:rsidRDefault="00C71327" w:rsidP="00C71327">
      <w:pPr>
        <w:pStyle w:val="PL"/>
        <w:shd w:val="clear" w:color="auto" w:fill="E6E6E6"/>
      </w:pPr>
      <w:r>
        <w:tab/>
        <w:t>lowerRxBeamSweepingThan8-FR2-r17</w:t>
      </w:r>
      <w:r>
        <w:tab/>
      </w:r>
      <w:r>
        <w:tab/>
      </w:r>
      <w:r>
        <w:tab/>
        <w:t>ENUMERATED { n1, n2, n4, n6 }</w:t>
      </w:r>
      <w:r>
        <w:tab/>
      </w:r>
      <w:r>
        <w:tab/>
      </w:r>
      <w:r>
        <w:tab/>
        <w:t>OPTIONAL</w:t>
      </w:r>
    </w:p>
    <w:p w14:paraId="4A66ACE4" w14:textId="77777777" w:rsidR="00C71327" w:rsidRDefault="00C71327" w:rsidP="00C71327">
      <w:pPr>
        <w:pStyle w:val="PL"/>
        <w:shd w:val="clear" w:color="auto" w:fill="E6E6E6"/>
      </w:pPr>
      <w:r>
        <w:tab/>
        <w:t>]]</w:t>
      </w:r>
    </w:p>
    <w:p w14:paraId="60037367" w14:textId="77777777" w:rsidR="00C71327" w:rsidRDefault="00C71327" w:rsidP="00C71327">
      <w:pPr>
        <w:pStyle w:val="PL"/>
        <w:shd w:val="clear" w:color="auto" w:fill="E6E6E6"/>
      </w:pPr>
      <w:r>
        <w:t>}</w:t>
      </w:r>
    </w:p>
    <w:p w14:paraId="7F6F28AE" w14:textId="77777777" w:rsidR="00C71327" w:rsidRDefault="00C71327" w:rsidP="00C71327">
      <w:pPr>
        <w:pStyle w:val="PL"/>
        <w:shd w:val="clear" w:color="auto" w:fill="E6E6E6"/>
      </w:pPr>
    </w:p>
    <w:p w14:paraId="66789B7C" w14:textId="77777777" w:rsidR="00C71327" w:rsidRDefault="00C71327" w:rsidP="00C71327">
      <w:pPr>
        <w:pStyle w:val="PL"/>
        <w:shd w:val="clear" w:color="auto" w:fill="E6E6E6"/>
      </w:pPr>
      <w:bookmarkStart w:id="35" w:name="_Hlk103845317"/>
      <w:r>
        <w:t>PRS-ProcessingCapabilityOutsideMGinPPWperType-r17</w:t>
      </w:r>
      <w:bookmarkEnd w:id="35"/>
      <w:r>
        <w:t xml:space="preserve"> ::= SEQUENCE {</w:t>
      </w:r>
    </w:p>
    <w:p w14:paraId="3BF1E30D" w14:textId="77777777" w:rsidR="00C71327" w:rsidRDefault="00C71327" w:rsidP="00C71327">
      <w:pPr>
        <w:pStyle w:val="PL"/>
        <w:shd w:val="clear" w:color="auto" w:fill="E6E6E6"/>
      </w:pPr>
      <w:r>
        <w:tab/>
        <w:t>prsProcessingType-r17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type1A, type1B, type2 },</w:t>
      </w:r>
    </w:p>
    <w:p w14:paraId="49A03EFE" w14:textId="77777777" w:rsidR="00C71327" w:rsidRDefault="00C71327" w:rsidP="00C71327">
      <w:pPr>
        <w:pStyle w:val="PL"/>
        <w:shd w:val="clear" w:color="auto" w:fill="E6E6E6"/>
      </w:pPr>
      <w:r>
        <w:tab/>
        <w:t>ppw-dl-PRS-BufferType-r17</w:t>
      </w:r>
      <w:r>
        <w:tab/>
      </w:r>
      <w:r>
        <w:tab/>
        <w:t xml:space="preserve"> </w:t>
      </w:r>
      <w:r>
        <w:tab/>
      </w:r>
      <w:r>
        <w:tab/>
      </w:r>
      <w:r>
        <w:tab/>
        <w:t>ENUMERATED { type1, type2, ... },</w:t>
      </w:r>
    </w:p>
    <w:p w14:paraId="239D64E0" w14:textId="77777777" w:rsidR="00C71327" w:rsidRDefault="00C71327" w:rsidP="00C71327">
      <w:pPr>
        <w:pStyle w:val="PL"/>
        <w:shd w:val="clear" w:color="auto" w:fill="E6E6E6"/>
      </w:pPr>
      <w:r>
        <w:tab/>
        <w:t>ppw-durationOfPRS-Processing1-r17</w:t>
      </w:r>
      <w:r>
        <w:tab/>
      </w:r>
      <w:r>
        <w:tab/>
      </w:r>
      <w:r>
        <w:tab/>
        <w:t>SEQUENCE {</w:t>
      </w:r>
    </w:p>
    <w:p w14:paraId="6833AD9B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ppw-durationOfPRS-ProcessingSymbolsN-r17</w:t>
      </w:r>
    </w:p>
    <w:p w14:paraId="2197F10C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msDot125, msDot25, msDot5, ms1, ms2, ms4,</w:t>
      </w:r>
    </w:p>
    <w:p w14:paraId="5D0715C0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ms6, ms8, ms12, ms16, ms20, ms25, ms30, ms32, ms35,</w:t>
      </w:r>
    </w:p>
    <w:p w14:paraId="73DA5005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ms40, ms45, ms50 },</w:t>
      </w:r>
    </w:p>
    <w:p w14:paraId="193CD7E4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ppw-durationOfPRS-ProcessingSymbolsT-r17</w:t>
      </w:r>
    </w:p>
    <w:p w14:paraId="4E32F3E9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ms1, ms2, ms4, ms8, ms16, ms20, ms30, ms40, ms80,</w:t>
      </w:r>
    </w:p>
    <w:p w14:paraId="13C40052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ms160, ms320, ms640, ms1280 }</w:t>
      </w:r>
    </w:p>
    <w:p w14:paraId="614D18FD" w14:textId="77777777" w:rsidR="00C71327" w:rsidRDefault="00C71327" w:rsidP="00C71327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C47B86" w14:textId="77777777" w:rsidR="00C71327" w:rsidRDefault="00C71327" w:rsidP="00C71327">
      <w:pPr>
        <w:pStyle w:val="PL"/>
        <w:shd w:val="clear" w:color="auto" w:fill="E6E6E6"/>
      </w:pPr>
      <w:r>
        <w:tab/>
        <w:t>ppw-durationOfPRS-Processing2-r17</w:t>
      </w:r>
      <w:r>
        <w:tab/>
      </w:r>
      <w:r>
        <w:tab/>
      </w:r>
      <w:r>
        <w:tab/>
        <w:t>SEQUENCE {</w:t>
      </w:r>
    </w:p>
    <w:p w14:paraId="3DC3A6CF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ppw-durationOfPRS-ProcessingSymbolsN2-r17</w:t>
      </w:r>
    </w:p>
    <w:p w14:paraId="15E338F4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msDot125, msDot25, msDot5, ms1, ms2, ms3, ms4, ms5,</w:t>
      </w:r>
    </w:p>
    <w:p w14:paraId="490CB5BE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ms6, ms8, ms12 },</w:t>
      </w:r>
    </w:p>
    <w:p w14:paraId="07A51058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ppw-durationOfPRS-ProcessingSymbolsT2-r17</w:t>
      </w:r>
    </w:p>
    <w:p w14:paraId="6270BD09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ms4, ms5, ms6, ms8 }</w:t>
      </w:r>
    </w:p>
    <w:p w14:paraId="1A10DD89" w14:textId="77777777" w:rsidR="00C71327" w:rsidRDefault="00C71327" w:rsidP="00C71327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0F8D64" w14:textId="77777777" w:rsidR="00C71327" w:rsidRDefault="00C71327" w:rsidP="00C71327">
      <w:pPr>
        <w:pStyle w:val="PL"/>
        <w:shd w:val="clear" w:color="auto" w:fill="E6E6E6"/>
      </w:pPr>
      <w:r>
        <w:tab/>
        <w:t>ppw-maxNumOfDL-PRS-ResProcessedPerSlot-r17</w:t>
      </w:r>
      <w:r>
        <w:tab/>
        <w:t>SEQUENCE {</w:t>
      </w:r>
    </w:p>
    <w:p w14:paraId="33AFE6C8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scs15-r17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n6, n8, n12,</w:t>
      </w:r>
    </w:p>
    <w:p w14:paraId="7E355BFF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n16, n24, n32, n48, n64 }</w:t>
      </w:r>
    </w:p>
    <w:p w14:paraId="60174191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3B424C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scs30-r17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n6, n8, n12,</w:t>
      </w:r>
    </w:p>
    <w:p w14:paraId="376B49A8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n16, n24, n32, n48, n64 }</w:t>
      </w:r>
    </w:p>
    <w:p w14:paraId="29F5892D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B9C4057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scs60-r17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n6, n8, n12,</w:t>
      </w:r>
    </w:p>
    <w:p w14:paraId="445D1DE6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n16, n24, n32, n48, n64 }</w:t>
      </w:r>
    </w:p>
    <w:p w14:paraId="4350E7A8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D3EF7A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scs120-r17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{n1, n2, n4, n6, n8, n12,</w:t>
      </w:r>
    </w:p>
    <w:p w14:paraId="0A96CDD3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n16, n24, n32, n48, n64 }</w:t>
      </w:r>
    </w:p>
    <w:p w14:paraId="5662DB76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98A2678" w14:textId="77777777" w:rsidR="00C71327" w:rsidRDefault="00C71327" w:rsidP="00C71327">
      <w:pPr>
        <w:pStyle w:val="PL"/>
        <w:shd w:val="clear" w:color="auto" w:fill="E6E6E6"/>
      </w:pPr>
      <w:r>
        <w:tab/>
      </w:r>
      <w:r>
        <w:tab/>
        <w:t>...</w:t>
      </w:r>
    </w:p>
    <w:p w14:paraId="33F292F3" w14:textId="77777777" w:rsidR="00C71327" w:rsidRDefault="00C71327" w:rsidP="00C71327">
      <w:pPr>
        <w:pStyle w:val="PL"/>
        <w:shd w:val="clear" w:color="auto" w:fill="E6E6E6"/>
      </w:pPr>
      <w:r>
        <w:tab/>
        <w:t>},</w:t>
      </w:r>
    </w:p>
    <w:p w14:paraId="7BFC4772" w14:textId="77777777" w:rsidR="00C71327" w:rsidRDefault="00C71327" w:rsidP="00C71327">
      <w:pPr>
        <w:pStyle w:val="PL"/>
        <w:shd w:val="clear" w:color="auto" w:fill="E6E6E6"/>
      </w:pPr>
      <w:r>
        <w:tab/>
        <w:t>...</w:t>
      </w:r>
    </w:p>
    <w:p w14:paraId="184DD215" w14:textId="77777777" w:rsidR="00C71327" w:rsidRDefault="00C71327" w:rsidP="00C71327">
      <w:pPr>
        <w:pStyle w:val="PL"/>
        <w:shd w:val="clear" w:color="auto" w:fill="E6E6E6"/>
      </w:pPr>
      <w:r>
        <w:t>}</w:t>
      </w:r>
    </w:p>
    <w:p w14:paraId="7C81383B" w14:textId="77777777" w:rsidR="00C71327" w:rsidRDefault="00C71327" w:rsidP="00C71327">
      <w:pPr>
        <w:pStyle w:val="PL"/>
        <w:shd w:val="clear" w:color="auto" w:fill="E6E6E6"/>
      </w:pPr>
    </w:p>
    <w:p w14:paraId="04573004" w14:textId="77777777" w:rsidR="00C71327" w:rsidRDefault="00C71327" w:rsidP="00C71327">
      <w:pPr>
        <w:pStyle w:val="PL"/>
        <w:shd w:val="clear" w:color="auto" w:fill="E6E6E6"/>
      </w:pPr>
      <w:r>
        <w:t>-- ASN1STOP</w:t>
      </w:r>
    </w:p>
    <w:p w14:paraId="1FD9B13E" w14:textId="77777777" w:rsidR="00C71327" w:rsidRDefault="00C71327" w:rsidP="00C71327">
      <w:pPr>
        <w:rPr>
          <w:rFonts w:eastAsia="MS Mincho"/>
          <w:lang w:eastAsia="x-none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C71327" w14:paraId="00EF12CD" w14:textId="77777777" w:rsidTr="00C71327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715C4E" w14:textId="77777777" w:rsidR="00C71327" w:rsidRDefault="00C71327">
            <w:pPr>
              <w:pStyle w:val="TAH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i/>
              </w:rPr>
              <w:t>NR-DL-PRS-</w:t>
            </w:r>
            <w:proofErr w:type="spellStart"/>
            <w:r>
              <w:rPr>
                <w:i/>
              </w:rPr>
              <w:t>ProcessingCapability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C71327" w14:paraId="6868555D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B0FCB0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maxSupportedFreqLayers</w:t>
            </w:r>
          </w:p>
          <w:p w14:paraId="16DAF150" w14:textId="77777777" w:rsidR="00C71327" w:rsidRDefault="00C71327">
            <w:pPr>
              <w:pStyle w:val="TAL"/>
              <w:keepNext w:val="0"/>
              <w:keepLines w:val="0"/>
              <w:widowControl w:val="0"/>
            </w:pPr>
            <w:r>
              <w:t>Indicates the maximum number of positioning frequency layers supported by UE.</w:t>
            </w:r>
          </w:p>
        </w:tc>
      </w:tr>
      <w:tr w:rsidR="00C71327" w14:paraId="19D3DFC7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9FBFAF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simulLTE-NR-PRS</w:t>
            </w:r>
          </w:p>
          <w:p w14:paraId="5C894974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t>Indicates whether the UE supports parallel processing of LTE PRS and NR PRS.</w:t>
            </w:r>
          </w:p>
        </w:tc>
      </w:tr>
      <w:tr w:rsidR="00C71327" w14:paraId="6479DBD6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3C99B3" w14:textId="4444D588" w:rsidR="00C71327" w:rsidRDefault="00D83A6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ins w:id="36" w:author="Huawei" w:date="2022-08-03T09:47:00Z">
              <w:r w:rsidRPr="00D83A64">
                <w:rPr>
                  <w:b/>
                  <w:bCs/>
                  <w:i/>
                  <w:iCs/>
                </w:rPr>
                <w:t>reduced</w:t>
              </w:r>
            </w:ins>
            <w:del w:id="37" w:author="Huawei" w:date="2022-08-03T09:47:00Z">
              <w:r w:rsidR="00C71327" w:rsidDel="00D83A64">
                <w:rPr>
                  <w:b/>
                  <w:bCs/>
                  <w:i/>
                  <w:iCs/>
                </w:rPr>
                <w:delText>supported</w:delText>
              </w:r>
            </w:del>
            <w:r w:rsidR="00C71327">
              <w:rPr>
                <w:b/>
                <w:bCs/>
                <w:i/>
                <w:iCs/>
              </w:rPr>
              <w:t>DL</w:t>
            </w:r>
            <w:proofErr w:type="spellEnd"/>
            <w:r w:rsidR="00C71327">
              <w:rPr>
                <w:b/>
                <w:bCs/>
                <w:i/>
                <w:iCs/>
              </w:rPr>
              <w:t>-PRS-</w:t>
            </w:r>
            <w:proofErr w:type="spellStart"/>
            <w:r w:rsidR="00C71327">
              <w:rPr>
                <w:b/>
                <w:bCs/>
                <w:i/>
                <w:iCs/>
              </w:rPr>
              <w:t>ProcessingSamples</w:t>
            </w:r>
            <w:proofErr w:type="spellEnd"/>
            <w:r w:rsidR="00C71327">
              <w:rPr>
                <w:b/>
                <w:bCs/>
                <w:i/>
                <w:iCs/>
              </w:rPr>
              <w:t>-RRC-Inactive</w:t>
            </w:r>
          </w:p>
          <w:p w14:paraId="5FE16202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t>Indicates the UE capability for support of measurements based on measuring M=1 or M=2 samples (instances) of a DL-PRS Resource Set in RRC_INACTIVE state.</w:t>
            </w:r>
          </w:p>
        </w:tc>
      </w:tr>
      <w:tr w:rsidR="00C71327" w14:paraId="1F04503E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F39D46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supportedBandwidthPRS</w:t>
            </w:r>
          </w:p>
          <w:p w14:paraId="69E55BEC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t>Indicates the maximum number of DL-PRS bandwidth in MHz, which is supported and reported by UE.</w:t>
            </w:r>
          </w:p>
        </w:tc>
      </w:tr>
      <w:tr w:rsidR="00C71327" w14:paraId="0102DEA2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871665" w14:textId="77777777" w:rsidR="00C71327" w:rsidRDefault="00C71327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</w:rPr>
              <w:lastRenderedPageBreak/>
              <w:t>dl-PRS-</w:t>
            </w:r>
            <w:proofErr w:type="spellStart"/>
            <w:r>
              <w:rPr>
                <w:b/>
                <w:i/>
              </w:rPr>
              <w:t>BufferType</w:t>
            </w:r>
            <w:proofErr w:type="spellEnd"/>
          </w:p>
          <w:p w14:paraId="7072D92F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rFonts w:cs="Arial"/>
                <w:szCs w:val="22"/>
              </w:rPr>
              <w:t>Indicates</w:t>
            </w:r>
            <w:r>
              <w:rPr>
                <w:rFonts w:cs="Arial"/>
                <w:b/>
                <w:i/>
                <w:szCs w:val="22"/>
              </w:rPr>
              <w:t xml:space="preserve"> </w:t>
            </w:r>
            <w:r>
              <w:rPr>
                <w:rFonts w:cs="Arial"/>
                <w:szCs w:val="18"/>
              </w:rPr>
              <w:t xml:space="preserve">DL-PRS buffering capability. Value </w:t>
            </w:r>
            <w:r>
              <w:rPr>
                <w:rFonts w:cs="Arial"/>
                <w:i/>
                <w:szCs w:val="18"/>
              </w:rPr>
              <w:t>type1</w:t>
            </w:r>
            <w:r>
              <w:rPr>
                <w:rFonts w:cs="Arial"/>
                <w:szCs w:val="18"/>
              </w:rPr>
              <w:t xml:space="preserve"> indicates sub-slot/symbol level buffering and value </w:t>
            </w:r>
            <w:r>
              <w:rPr>
                <w:rFonts w:cs="Arial"/>
                <w:i/>
                <w:szCs w:val="18"/>
              </w:rPr>
              <w:t>type2</w:t>
            </w:r>
            <w:r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C71327" w14:paraId="61742D94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239862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durationOfPRS-Processing</w:t>
            </w:r>
          </w:p>
          <w:p w14:paraId="7E99D5E5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t xml:space="preserve">Indicates the duration </w:t>
            </w:r>
            <w:r>
              <w:rPr>
                <w:i/>
                <w:iCs/>
              </w:rPr>
              <w:t xml:space="preserve">N </w:t>
            </w:r>
            <w:r>
              <w:t xml:space="preserve">of DL-PRS symbols in units of </w:t>
            </w:r>
            <w:proofErr w:type="spellStart"/>
            <w:r>
              <w:t>ms</w:t>
            </w:r>
            <w:proofErr w:type="spellEnd"/>
            <w:r>
              <w:t xml:space="preserve"> a UE can process every T </w:t>
            </w:r>
            <w:proofErr w:type="spellStart"/>
            <w:r>
              <w:t>ms</w:t>
            </w:r>
            <w:proofErr w:type="spellEnd"/>
            <w:r>
              <w:t xml:space="preserve"> assuming maximum DL-PRS bandwidth provided in </w:t>
            </w:r>
            <w:proofErr w:type="spellStart"/>
            <w:r>
              <w:rPr>
                <w:i/>
                <w:iCs/>
              </w:rPr>
              <w:t>supportedBandwidthPRS</w:t>
            </w:r>
            <w:proofErr w:type="spellEnd"/>
            <w:r>
              <w:t xml:space="preserve"> and comprises the following subfields:</w:t>
            </w:r>
          </w:p>
          <w:p w14:paraId="6EAFA5E1" w14:textId="77777777" w:rsidR="00C71327" w:rsidRDefault="00C7132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8, 12, 16, 20, 25, 30, 35, 40, 45, 50 </w:t>
            </w:r>
            <w:proofErr w:type="spellStart"/>
            <w:r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>.</w:t>
            </w:r>
          </w:p>
          <w:p w14:paraId="637B93F5" w14:textId="77777777" w:rsidR="00C71327" w:rsidRDefault="00C7132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>.</w:t>
            </w:r>
          </w:p>
          <w:p w14:paraId="16E81B83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snapToGrid w:val="0"/>
              </w:rPr>
              <w:t>See NOTE.</w:t>
            </w:r>
          </w:p>
        </w:tc>
      </w:tr>
      <w:tr w:rsidR="00C71327" w14:paraId="227E01B0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5816C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maxNumOfDL-PRS-ResProcessedPerSlot</w:t>
            </w:r>
          </w:p>
          <w:p w14:paraId="0B42F357" w14:textId="77777777" w:rsidR="00C71327" w:rsidRDefault="00C71327">
            <w:pPr>
              <w:pStyle w:val="TAL"/>
              <w:widowControl w:val="0"/>
              <w:rPr>
                <w:b/>
                <w:i/>
                <w:noProof/>
              </w:rPr>
            </w:pPr>
            <w:r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C71327" w14:paraId="6598B185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136F70" w14:textId="1700B4DA" w:rsidR="00C71327" w:rsidRDefault="00D83A6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ins w:id="38" w:author="Huawei" w:date="2022-08-03T09:47:00Z">
              <w:r w:rsidRPr="00D83A64">
                <w:rPr>
                  <w:b/>
                  <w:bCs/>
                  <w:i/>
                  <w:iCs/>
                </w:rPr>
                <w:t>reduced</w:t>
              </w:r>
            </w:ins>
            <w:del w:id="39" w:author="Huawei" w:date="2022-08-03T09:47:00Z">
              <w:r w:rsidR="00C71327" w:rsidDel="00D83A64">
                <w:rPr>
                  <w:b/>
                  <w:bCs/>
                  <w:i/>
                  <w:iCs/>
                </w:rPr>
                <w:delText>supported</w:delText>
              </w:r>
            </w:del>
            <w:r w:rsidR="00C71327">
              <w:rPr>
                <w:b/>
                <w:bCs/>
                <w:i/>
                <w:iCs/>
              </w:rPr>
              <w:t>DL</w:t>
            </w:r>
            <w:proofErr w:type="spellEnd"/>
            <w:r w:rsidR="00C71327">
              <w:rPr>
                <w:b/>
                <w:bCs/>
                <w:i/>
                <w:iCs/>
              </w:rPr>
              <w:t>-PRS-</w:t>
            </w:r>
            <w:proofErr w:type="spellStart"/>
            <w:r w:rsidR="00C71327">
              <w:rPr>
                <w:b/>
                <w:bCs/>
                <w:i/>
                <w:iCs/>
              </w:rPr>
              <w:t>ProcessingSamples</w:t>
            </w:r>
            <w:proofErr w:type="spellEnd"/>
            <w:ins w:id="40" w:author="Huawei" w:date="2022-08-02T15:45:00Z">
              <w:r w:rsidR="00C71327">
                <w:rPr>
                  <w:b/>
                  <w:bCs/>
                  <w:i/>
                  <w:iCs/>
                </w:rPr>
                <w:t>-RRC-Connected</w:t>
              </w:r>
            </w:ins>
          </w:p>
          <w:p w14:paraId="1FA705DD" w14:textId="24CAC180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t xml:space="preserve">Indicates the UE capability for support of measurements based on measuring M=1 or M=2 </w:t>
            </w:r>
            <w:ins w:id="41" w:author="Huawei" w:date="2022-08-02T15:47:00Z">
              <w:r>
                <w:t xml:space="preserve">samples </w:t>
              </w:r>
            </w:ins>
            <w:r>
              <w:t>(instances) of a DL-PRS Resource Set</w:t>
            </w:r>
            <w:ins w:id="42" w:author="Huawei" w:date="2022-08-02T15:47:00Z">
              <w:r>
                <w:t xml:space="preserve"> in RRC_CONNECTED state</w:t>
              </w:r>
            </w:ins>
            <w:r>
              <w:t>.</w:t>
            </w:r>
          </w:p>
        </w:tc>
      </w:tr>
      <w:tr w:rsidR="00C71327" w14:paraId="7A8DA428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DF2B09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prs-ProcessingWindowType1A</w:t>
            </w:r>
          </w:p>
          <w:p w14:paraId="6582CB70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65C3795A" w14:textId="77777777" w:rsidR="00C71327" w:rsidRDefault="00C71327">
            <w:pPr>
              <w:pStyle w:val="TAL"/>
              <w:widowControl w:val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17136098" w14:textId="77777777" w:rsidR="00C71327" w:rsidRDefault="00C7132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: UE indicates support of two priority states.</w:t>
            </w:r>
          </w:p>
          <w:p w14:paraId="5D6D5419" w14:textId="77777777" w:rsidR="00C71327" w:rsidRDefault="00C71327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46403BB7" w14:textId="77777777" w:rsidR="00C71327" w:rsidRDefault="00C71327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State 2: DL-PRS is lower priority than all PDCCH/PDSCH/CSI-RS</w:t>
            </w:r>
          </w:p>
          <w:p w14:paraId="293FC641" w14:textId="77777777" w:rsidR="00C71327" w:rsidRDefault="00C7132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: UE indicates support of three priority states</w:t>
            </w:r>
          </w:p>
          <w:p w14:paraId="0EA57F3D" w14:textId="77777777" w:rsidR="00C71327" w:rsidRDefault="00C71327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  <w:p w14:paraId="7E0EEF8B" w14:textId="77777777" w:rsidR="00C71327" w:rsidRDefault="00C71327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State 2: DL-PRS is lower priority than PDCCH and URLLC PDSCH and higher priority than other PDSCH/CSI-RS</w:t>
            </w:r>
          </w:p>
          <w:p w14:paraId="1E08A408" w14:textId="77777777" w:rsidR="00C71327" w:rsidRDefault="00C71327">
            <w:pPr>
              <w:pStyle w:val="B2"/>
              <w:spacing w:after="0"/>
              <w:ind w:left="1476" w:hanging="567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The URLLC channel corresponds a dynamically scheduled PDSCH whose PUCCH resource for carrying ACK/NAK is marked as high-priority.</w:t>
            </w:r>
          </w:p>
          <w:p w14:paraId="4C897630" w14:textId="77777777" w:rsidR="00C71327" w:rsidRDefault="00C71327">
            <w:pPr>
              <w:pStyle w:val="B2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State 3: DL-PRS is lower priority than all PDCCH/PDSCH/CSI-RS</w:t>
            </w:r>
          </w:p>
          <w:p w14:paraId="5087DA84" w14:textId="77777777" w:rsidR="00C71327" w:rsidRDefault="00C71327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: UE indicates support of single priority state</w:t>
            </w:r>
          </w:p>
          <w:p w14:paraId="06D6D3F2" w14:textId="77777777" w:rsidR="00C71327" w:rsidRDefault="00C71327">
            <w:pPr>
              <w:pStyle w:val="B2"/>
              <w:spacing w:after="0"/>
              <w:rPr>
                <w:rFonts w:cs="Arial"/>
                <w:noProof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State 1: DL-PRS is higher priority than all PDCCH/PDSCH/CSI-RS</w:t>
            </w:r>
          </w:p>
        </w:tc>
      </w:tr>
      <w:tr w:rsidR="00C71327" w14:paraId="73D40BA4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DF8A0B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prs-ProcessingWindowType1B</w:t>
            </w:r>
          </w:p>
          <w:p w14:paraId="68BF970B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1912730A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>
              <w:rPr>
                <w:rFonts w:cs="Arial"/>
                <w:bCs/>
                <w:iCs/>
                <w:noProof/>
                <w:szCs w:val="18"/>
              </w:rPr>
              <w:t>).</w:t>
            </w:r>
          </w:p>
        </w:tc>
      </w:tr>
      <w:tr w:rsidR="00C71327" w14:paraId="7A899FE6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CF7795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prs-ProcessingWindowType2</w:t>
            </w:r>
          </w:p>
          <w:p w14:paraId="3A2B6346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2D8C4D99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>
              <w:rPr>
                <w:rFonts w:cs="Arial"/>
                <w:bCs/>
                <w:iCs/>
                <w:noProof/>
                <w:szCs w:val="18"/>
              </w:rPr>
              <w:t>).</w:t>
            </w:r>
          </w:p>
        </w:tc>
      </w:tr>
      <w:tr w:rsidR="00C71327" w14:paraId="17EC5E86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83909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7840D91F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Cs/>
                <w:iCs/>
                <w:noProof/>
              </w:rPr>
              <w:t>Indicates the DL-PRS Processing Capability outside MG and comprises the following subfields:</w:t>
            </w:r>
          </w:p>
          <w:p w14:paraId="6AD665B5" w14:textId="77777777" w:rsidR="00C71327" w:rsidRDefault="00C7132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proofErr w:type="spellStart"/>
            <w:r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3E08BCE0" w14:textId="77777777" w:rsidR="00C71327" w:rsidRDefault="00C7132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-dl-PRS-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BufferType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7042BB68" w14:textId="77777777" w:rsidR="00C71327" w:rsidRDefault="00C71327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>
              <w:rPr>
                <w:rFonts w:ascii="Arial" w:hAnsi="Arial"/>
                <w:snapToGrid w:val="0"/>
                <w:sz w:val="18"/>
              </w:rPr>
              <w:t>: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 UE can process every 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supportedBandwidthPRS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4B1C8369" w14:textId="77777777" w:rsidR="00C71327" w:rsidRDefault="00C7132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noProof/>
              </w:rPr>
              <w:t>-</w:t>
            </w:r>
            <w:r>
              <w:rPr>
                <w:snapToGrid w:val="0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4, 6, 8, 12, 16, 20, 25, 30, 32, 35, 40, 45, 50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FEA2C16" w14:textId="77777777" w:rsidR="00C71327" w:rsidRDefault="00C7132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1, 2, 4, 8, 16, 20, 30, 40, 80, 160, 320, 640, 1280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75AA12C5" w14:textId="77777777" w:rsidR="00C71327" w:rsidRDefault="00C7132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 UE can process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inT2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assuming maximum DL-PRS bandwidth provided in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supportedBandwidthPRS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189EF40C" w14:textId="77777777" w:rsidR="00C71327" w:rsidRDefault="00C7132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noProof/>
              </w:rPr>
              <w:t>-</w:t>
            </w:r>
            <w:r>
              <w:rPr>
                <w:snapToGrid w:val="0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0.125, 0.25, 0.5, 1, 2, 3, 4, 5, 6, 8, 12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5053A2A" w14:textId="77777777" w:rsidR="00C71327" w:rsidRDefault="00C71327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. Enumerated values indicate 4, 5, 6, 8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549533E0" w14:textId="77777777" w:rsidR="00C71327" w:rsidRDefault="00C7132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 xml:space="preserve">- 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maxNumOfDL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ResProcessedPerSlot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:</w:t>
            </w:r>
            <w:r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7AF3F150" w14:textId="77777777" w:rsidR="00C71327" w:rsidRDefault="00C7132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</w:p>
          <w:p w14:paraId="7B7D7B33" w14:textId="77777777" w:rsidR="00C71327" w:rsidRDefault="00C71327">
            <w:pPr>
              <w:pStyle w:val="TAN"/>
              <w:rPr>
                <w:b/>
                <w:bCs/>
              </w:rPr>
            </w:pPr>
            <w:r>
              <w:rPr>
                <w:snapToGrid w:val="0"/>
              </w:rPr>
              <w:t>NOTE:</w:t>
            </w:r>
            <w:r>
              <w:rPr>
                <w:snapToGrid w:val="0"/>
              </w:rPr>
              <w:tab/>
              <w:t xml:space="preserve">A UE that supports one of </w:t>
            </w:r>
            <w:r>
              <w:rPr>
                <w:i/>
                <w:iCs/>
                <w:snapToGrid w:val="0"/>
              </w:rPr>
              <w:t>prs-ProcessingWindowType1</w:t>
            </w:r>
            <w:r>
              <w:rPr>
                <w:snapToGrid w:val="0"/>
              </w:rPr>
              <w:t xml:space="preserve">, </w:t>
            </w:r>
            <w:r>
              <w:rPr>
                <w:i/>
                <w:iCs/>
                <w:snapToGrid w:val="0"/>
              </w:rPr>
              <w:t>prs-ProcessingWindowType1B</w:t>
            </w:r>
            <w:r>
              <w:rPr>
                <w:snapToGrid w:val="0"/>
              </w:rPr>
              <w:t xml:space="preserve"> or </w:t>
            </w:r>
            <w:r>
              <w:rPr>
                <w:i/>
                <w:iCs/>
                <w:snapToGrid w:val="0"/>
              </w:rPr>
              <w:t>prs-ProcessingWindowType2</w:t>
            </w:r>
            <w:r>
              <w:rPr>
                <w:snapToGrid w:val="0"/>
              </w:rPr>
              <w:t xml:space="preserve"> defined in TS 38.331 [35] shall always support </w:t>
            </w:r>
            <w:proofErr w:type="spellStart"/>
            <w:r>
              <w:rPr>
                <w:i/>
                <w:iCs/>
                <w:snapToGrid w:val="0"/>
              </w:rPr>
              <w:t>ppw</w:t>
            </w:r>
            <w:proofErr w:type="spellEnd"/>
            <w:r>
              <w:rPr>
                <w:i/>
                <w:iCs/>
                <w:snapToGrid w:val="0"/>
              </w:rPr>
              <w:t>-dl-PRS-</w:t>
            </w:r>
            <w:proofErr w:type="spellStart"/>
            <w:r>
              <w:rPr>
                <w:i/>
                <w:iCs/>
                <w:snapToGrid w:val="0"/>
              </w:rPr>
              <w:t>BufferType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i/>
                <w:iCs/>
                <w:snapToGrid w:val="0"/>
              </w:rPr>
              <w:t>ppw-durationOfPRS-Processing1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i/>
                <w:iCs/>
                <w:snapToGrid w:val="0"/>
              </w:rPr>
              <w:t>ppw-durationOfPRS-Processing2</w:t>
            </w:r>
            <w:proofErr w:type="spellEnd"/>
            <w:r>
              <w:rPr>
                <w:snapToGrid w:val="0"/>
              </w:rPr>
              <w:t xml:space="preserve">, and </w:t>
            </w:r>
            <w:proofErr w:type="spellStart"/>
            <w:r>
              <w:rPr>
                <w:i/>
                <w:iCs/>
                <w:snapToGrid w:val="0"/>
              </w:rPr>
              <w:t>ppw</w:t>
            </w:r>
            <w:proofErr w:type="spellEnd"/>
            <w:r>
              <w:rPr>
                <w:i/>
                <w:iCs/>
                <w:snapToGrid w:val="0"/>
              </w:rPr>
              <w:t>-</w:t>
            </w:r>
            <w:proofErr w:type="spellStart"/>
            <w:r>
              <w:rPr>
                <w:i/>
                <w:iCs/>
                <w:snapToGrid w:val="0"/>
              </w:rPr>
              <w:t>maxNumOfDL</w:t>
            </w:r>
            <w:proofErr w:type="spellEnd"/>
            <w:r>
              <w:rPr>
                <w:i/>
                <w:iCs/>
                <w:snapToGrid w:val="0"/>
              </w:rPr>
              <w:t>-PRS-</w:t>
            </w:r>
            <w:proofErr w:type="spellStart"/>
            <w:r>
              <w:rPr>
                <w:i/>
                <w:iCs/>
                <w:snapToGrid w:val="0"/>
              </w:rPr>
              <w:t>ResProcessedPerSlot</w:t>
            </w:r>
            <w:proofErr w:type="spellEnd"/>
            <w:r>
              <w:rPr>
                <w:snapToGrid w:val="0"/>
              </w:rPr>
              <w:t>.</w:t>
            </w:r>
          </w:p>
        </w:tc>
      </w:tr>
      <w:tr w:rsidR="00C71327" w14:paraId="7F897D57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F2EC0E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dl-PRS-</w:t>
            </w:r>
            <w:proofErr w:type="spellStart"/>
            <w:r>
              <w:rPr>
                <w:b/>
                <w:i/>
              </w:rPr>
              <w:t>BufferType</w:t>
            </w:r>
            <w:proofErr w:type="spellEnd"/>
            <w:r>
              <w:rPr>
                <w:b/>
                <w:i/>
              </w:rPr>
              <w:t>-RRC-Inactive</w:t>
            </w:r>
          </w:p>
          <w:p w14:paraId="3F56C9D3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rFonts w:cs="Arial"/>
                <w:szCs w:val="22"/>
              </w:rPr>
              <w:t>Indicates</w:t>
            </w:r>
            <w:r>
              <w:rPr>
                <w:rFonts w:cs="Arial"/>
                <w:b/>
                <w:i/>
                <w:szCs w:val="22"/>
              </w:rPr>
              <w:t xml:space="preserve"> </w:t>
            </w:r>
            <w:r>
              <w:rPr>
                <w:rFonts w:cs="Arial"/>
                <w:szCs w:val="18"/>
              </w:rPr>
              <w:t>DL-PRS buffering capability in RRC_INACTIVE state. Value '</w:t>
            </w:r>
            <w:r>
              <w:rPr>
                <w:rFonts w:cs="Arial"/>
                <w:i/>
                <w:szCs w:val="18"/>
              </w:rPr>
              <w:t>type1'</w:t>
            </w:r>
            <w:r>
              <w:rPr>
                <w:rFonts w:cs="Arial"/>
                <w:szCs w:val="18"/>
              </w:rPr>
              <w:t xml:space="preserve"> indicates sub-slot/symbol level buffering and value '</w:t>
            </w:r>
            <w:r>
              <w:rPr>
                <w:rFonts w:cs="Arial"/>
                <w:i/>
                <w:szCs w:val="18"/>
              </w:rPr>
              <w:t>type2'</w:t>
            </w:r>
            <w:r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C71327" w14:paraId="7A83293D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9A5CB4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durationOfPRS-Processing-RRC-Inactive</w:t>
            </w:r>
          </w:p>
          <w:p w14:paraId="34E34706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t xml:space="preserve">Indicates the duration </w:t>
            </w:r>
            <w:r>
              <w:rPr>
                <w:i/>
                <w:iCs/>
              </w:rPr>
              <w:t xml:space="preserve">N </w:t>
            </w:r>
            <w:r>
              <w:t xml:space="preserve">of DL-PRS symbols in units of </w:t>
            </w:r>
            <w:proofErr w:type="spellStart"/>
            <w:r>
              <w:t>ms</w:t>
            </w:r>
            <w:proofErr w:type="spellEnd"/>
            <w:r>
              <w:t xml:space="preserve"> a UE can process every </w:t>
            </w:r>
            <w:r>
              <w:rPr>
                <w:i/>
                <w:iCs/>
              </w:rPr>
              <w:t>T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 xml:space="preserve"> in </w:t>
            </w:r>
            <w:proofErr w:type="spellStart"/>
            <w:r>
              <w:t>RRC_INACTIVE</w:t>
            </w:r>
            <w:proofErr w:type="spellEnd"/>
            <w:r>
              <w:t xml:space="preserve"> state assuming maximum DL-PRS bandwidth provided in </w:t>
            </w:r>
            <w:proofErr w:type="spellStart"/>
            <w:r>
              <w:rPr>
                <w:i/>
                <w:iCs/>
              </w:rPr>
              <w:t>supportedBandwidthPRS</w:t>
            </w:r>
            <w:proofErr w:type="spellEnd"/>
            <w:r>
              <w:t xml:space="preserve"> and comprises the following subfields:</w:t>
            </w:r>
          </w:p>
          <w:p w14:paraId="0E287EA9" w14:textId="77777777" w:rsidR="00C71327" w:rsidRDefault="00C7132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6, 8, 12, 16, 20, 25, 30, 32, 35, 40, 45, 50 </w:t>
            </w:r>
            <w:proofErr w:type="spellStart"/>
            <w:r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>.</w:t>
            </w:r>
          </w:p>
          <w:p w14:paraId="428FC5D4" w14:textId="77777777" w:rsidR="00C71327" w:rsidRDefault="00C71327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-</w:t>
            </w:r>
            <w:r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>
              <w:rPr>
                <w:rFonts w:ascii="Arial" w:hAnsi="Arial"/>
                <w:snapToGrid w:val="0"/>
                <w:sz w:val="18"/>
              </w:rPr>
              <w:t>ms</w:t>
            </w:r>
            <w:proofErr w:type="spellEnd"/>
            <w:r>
              <w:rPr>
                <w:rFonts w:ascii="Arial" w:hAnsi="Arial"/>
                <w:snapToGrid w:val="0"/>
                <w:sz w:val="18"/>
              </w:rPr>
              <w:t>.</w:t>
            </w:r>
          </w:p>
          <w:p w14:paraId="20A524D8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snapToGrid w:val="0"/>
              </w:rPr>
              <w:t>See NOTE.</w:t>
            </w:r>
          </w:p>
        </w:tc>
      </w:tr>
      <w:tr w:rsidR="00C71327" w14:paraId="5FFB91FD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D200E6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maxNumOfDL-PRS-ResProcessedPerSlot-RRC-Inactive</w:t>
            </w:r>
          </w:p>
          <w:p w14:paraId="57793538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C71327" w14:paraId="75031269" w14:textId="77777777" w:rsidTr="00C7132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1C7F49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lowerRxBeamSweepingThan8-FR2</w:t>
            </w:r>
          </w:p>
          <w:p w14:paraId="4D4BEE55" w14:textId="77777777" w:rsidR="00C71327" w:rsidRDefault="00C7132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t>Indicates support of the lower Rx beam sweeping factor than 8 for FR2. Enumerated value indicates the number of Rx beam sweeping factors supported.</w:t>
            </w:r>
          </w:p>
        </w:tc>
      </w:tr>
    </w:tbl>
    <w:p w14:paraId="11E636B1" w14:textId="77777777" w:rsidR="00C71327" w:rsidRDefault="00C71327" w:rsidP="00C71327"/>
    <w:p w14:paraId="47CCD12F" w14:textId="77777777" w:rsidR="00C71327" w:rsidRDefault="00C71327" w:rsidP="00C71327">
      <w:pPr>
        <w:pStyle w:val="NO"/>
        <w:spacing w:after="60"/>
        <w:rPr>
          <w:lang w:eastAsia="zh-CN"/>
        </w:rPr>
      </w:pPr>
      <w:r>
        <w:t>NOTE:</w:t>
      </w:r>
      <w:r>
        <w:tab/>
      </w:r>
      <w:r>
        <w:rPr>
          <w:lang w:eastAsia="zh-CN"/>
        </w:rPr>
        <w:t xml:space="preserve">When the target device provides the </w:t>
      </w:r>
      <w:proofErr w:type="spellStart"/>
      <w:r>
        <w:rPr>
          <w:i/>
          <w:iCs/>
          <w:lang w:eastAsia="zh-CN"/>
        </w:rPr>
        <w:t>durationOfPRS</w:t>
      </w:r>
      <w:proofErr w:type="spellEnd"/>
      <w:r>
        <w:rPr>
          <w:i/>
          <w:iCs/>
          <w:lang w:eastAsia="zh-CN"/>
        </w:rPr>
        <w:t>-Processing</w:t>
      </w:r>
      <w:r>
        <w:rPr>
          <w:lang w:eastAsia="zh-CN"/>
        </w:rPr>
        <w:t xml:space="preserve"> capability (</w:t>
      </w:r>
      <w:r>
        <w:rPr>
          <w:i/>
          <w:iCs/>
          <w:lang w:eastAsia="zh-CN"/>
        </w:rPr>
        <w:t>N</w:t>
      </w:r>
      <w:r>
        <w:rPr>
          <w:lang w:eastAsia="zh-CN"/>
        </w:rPr>
        <w:t xml:space="preserve">, </w:t>
      </w:r>
      <w:r>
        <w:rPr>
          <w:i/>
          <w:iCs/>
          <w:lang w:eastAsia="zh-CN"/>
        </w:rPr>
        <w:t>T</w:t>
      </w:r>
      <w:r>
        <w:rPr>
          <w:lang w:eastAsia="zh-CN"/>
        </w:rPr>
        <w:t xml:space="preserve">) for any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(≥</m:t>
        </m:r>
        <m:r>
          <w:rPr>
            <w:rFonts w:ascii="Cambria Math" w:hAnsi="Cambria Math"/>
            <w:sz w:val="16"/>
            <w:szCs w:val="18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)</m:t>
        </m:r>
      </m:oMath>
      <w:r>
        <w:rPr>
          <w:lang w:eastAsia="zh-CN"/>
        </w:rPr>
        <w:t xml:space="preserve"> time window defined in TS 38.</w:t>
      </w:r>
      <w:r>
        <w:t xml:space="preserve"> 2</w:t>
      </w:r>
      <w:r>
        <w:rPr>
          <w:lang w:eastAsia="zh-CN"/>
        </w:rPr>
        <w:t xml:space="preserve">14 [45] clause 5.1.6.5, the target device should be capable of processing all DL-PRS resources within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</m:oMath>
      <w:r>
        <w:rPr>
          <w:lang w:eastAsia="zh-CN"/>
        </w:rPr>
        <w:t>, if</w:t>
      </w:r>
    </w:p>
    <w:p w14:paraId="1781CA59" w14:textId="77777777" w:rsidR="00C71327" w:rsidRDefault="00C71327" w:rsidP="00C71327">
      <w:pPr>
        <w:pStyle w:val="B4"/>
        <w:spacing w:after="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r>
          <w:rPr>
            <w:rFonts w:ascii="Cambria Math" w:hAnsi="Cambria Math"/>
            <w:sz w:val="16"/>
            <w:szCs w:val="18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≥</m:t>
        </m:r>
        <m:r>
          <w:rPr>
            <w:rFonts w:ascii="Cambria Math" w:hAnsi="Cambria Math"/>
            <w:sz w:val="16"/>
            <w:szCs w:val="18"/>
            <w:lang w:eastAsia="zh-CN"/>
          </w:rPr>
          <m:t>K</m:t>
        </m:r>
      </m:oMath>
      <w:r>
        <w:rPr>
          <w:iCs/>
          <w:lang w:eastAsia="zh-CN"/>
        </w:rPr>
        <w:t xml:space="preserve"> </w:t>
      </w:r>
      <w:r>
        <w:rPr>
          <w:lang w:eastAsia="zh-CN"/>
        </w:rPr>
        <w:t>where K is defined in the TS 38.214 [45] clause 5.1.6.5, and</w:t>
      </w:r>
    </w:p>
    <w:p w14:paraId="693C7CBD" w14:textId="77777777" w:rsidR="00C71327" w:rsidRDefault="00C71327" w:rsidP="00C71327">
      <w:pPr>
        <w:pStyle w:val="B4"/>
        <w:spacing w:after="60"/>
        <w:rPr>
          <w:b/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number of DL-PRS Resources in each slot does not exceed the </w:t>
      </w:r>
      <w:proofErr w:type="spellStart"/>
      <w:r>
        <w:rPr>
          <w:i/>
          <w:iCs/>
          <w:lang w:eastAsia="zh-CN"/>
        </w:rPr>
        <w:t>maxNumOfDL</w:t>
      </w:r>
      <w:proofErr w:type="spellEnd"/>
      <w:r>
        <w:rPr>
          <w:i/>
          <w:iCs/>
          <w:lang w:eastAsia="zh-CN"/>
        </w:rPr>
        <w:t>-PRS-</w:t>
      </w:r>
      <w:proofErr w:type="spellStart"/>
      <w:r>
        <w:rPr>
          <w:i/>
          <w:iCs/>
          <w:lang w:eastAsia="zh-CN"/>
        </w:rPr>
        <w:t>ResProcessedPerSlot</w:t>
      </w:r>
      <w:proofErr w:type="spellEnd"/>
      <w:r>
        <w:rPr>
          <w:lang w:eastAsia="zh-CN"/>
        </w:rPr>
        <w:t>, and</w:t>
      </w:r>
    </w:p>
    <w:p w14:paraId="508A58A5" w14:textId="77777777" w:rsidR="00C71327" w:rsidRDefault="00C71327" w:rsidP="00C71327">
      <w:pPr>
        <w:pStyle w:val="B4"/>
        <w:spacing w:after="60"/>
      </w:pPr>
      <w:r>
        <w:t>-</w:t>
      </w:r>
      <w:r>
        <w:tab/>
        <w:t>the configured measurement gap and a maximum ratio of measurement gap length (MGL) / measurement gap repetition period (MGRP) is as specified in TS 38.133 [46].</w:t>
      </w:r>
    </w:p>
    <w:p w14:paraId="37F0D0A2" w14:textId="77777777" w:rsidR="00C71327" w:rsidRPr="00C71327" w:rsidRDefault="00C71327" w:rsidP="00C71327">
      <w:pPr>
        <w:rPr>
          <w:color w:val="FF0000"/>
          <w:lang w:eastAsia="zh-CN"/>
        </w:rPr>
      </w:pPr>
    </w:p>
    <w:bookmarkEnd w:id="9"/>
    <w:bookmarkEnd w:id="10"/>
    <w:bookmarkEnd w:id="11"/>
    <w:bookmarkEnd w:id="12"/>
    <w:bookmarkEnd w:id="13"/>
    <w:bookmarkEnd w:id="14"/>
    <w:p w14:paraId="5280968E" w14:textId="77777777" w:rsidR="00E97326" w:rsidRPr="00E97326" w:rsidRDefault="00E97326" w:rsidP="00E97326">
      <w:pPr>
        <w:jc w:val="center"/>
        <w:rPr>
          <w:color w:val="FF0000"/>
          <w:lang w:eastAsia="zh-CN"/>
        </w:rPr>
      </w:pPr>
      <w:r w:rsidRPr="00E97326">
        <w:rPr>
          <w:rFonts w:hint="eastAsia"/>
          <w:color w:val="FF0000"/>
          <w:lang w:eastAsia="zh-CN"/>
        </w:rPr>
        <w:t>=</w:t>
      </w:r>
      <w:r w:rsidRPr="00E97326">
        <w:rPr>
          <w:color w:val="FF0000"/>
          <w:lang w:eastAsia="zh-CN"/>
        </w:rPr>
        <w:t xml:space="preserve">================ Unchanged parts </w:t>
      </w:r>
      <w:r w:rsidRPr="00E97326">
        <w:rPr>
          <w:rFonts w:hint="eastAsia"/>
          <w:color w:val="FF0000"/>
          <w:lang w:eastAsia="zh-CN"/>
        </w:rPr>
        <w:t>=</w:t>
      </w:r>
      <w:r w:rsidRPr="00E97326">
        <w:rPr>
          <w:color w:val="FF0000"/>
          <w:lang w:eastAsia="zh-CN"/>
        </w:rPr>
        <w:t>================</w:t>
      </w:r>
    </w:p>
    <w:p w14:paraId="751C1C8F" w14:textId="77777777" w:rsidR="00E97326" w:rsidRDefault="00E97326">
      <w:pPr>
        <w:rPr>
          <w:noProof/>
        </w:rPr>
      </w:pPr>
    </w:p>
    <w:sectPr w:rsidR="00E973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A8B3D" w14:textId="77777777" w:rsidR="00BD3FB3" w:rsidRDefault="00BD3FB3">
      <w:r>
        <w:separator/>
      </w:r>
    </w:p>
  </w:endnote>
  <w:endnote w:type="continuationSeparator" w:id="0">
    <w:p w14:paraId="773705BC" w14:textId="77777777" w:rsidR="00BD3FB3" w:rsidRDefault="00BD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C4AF1" w14:textId="77777777" w:rsidR="00BD3FB3" w:rsidRDefault="00BD3FB3">
      <w:r>
        <w:separator/>
      </w:r>
    </w:p>
  </w:footnote>
  <w:footnote w:type="continuationSeparator" w:id="0">
    <w:p w14:paraId="538C99BF" w14:textId="77777777" w:rsidR="00BD3FB3" w:rsidRDefault="00BD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3844" w:rsidRDefault="00D838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3844" w:rsidRDefault="00D838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3844" w:rsidRDefault="00D838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3844" w:rsidRDefault="00D8384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30FDF"/>
    <w:multiLevelType w:val="hybridMultilevel"/>
    <w:tmpl w:val="BD6C5CE6"/>
    <w:lvl w:ilvl="0" w:tplc="09F66F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0C416E"/>
    <w:multiLevelType w:val="hybridMultilevel"/>
    <w:tmpl w:val="AB52D774"/>
    <w:lvl w:ilvl="0" w:tplc="52B2E6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6B0859"/>
    <w:multiLevelType w:val="hybridMultilevel"/>
    <w:tmpl w:val="1E68CDEE"/>
    <w:lvl w:ilvl="0" w:tplc="B57CD6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DA2"/>
    <w:rsid w:val="000A6394"/>
    <w:rsid w:val="000B7FED"/>
    <w:rsid w:val="000C038A"/>
    <w:rsid w:val="000C6598"/>
    <w:rsid w:val="000C7854"/>
    <w:rsid w:val="000D44B3"/>
    <w:rsid w:val="001167CB"/>
    <w:rsid w:val="00145D43"/>
    <w:rsid w:val="001851D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8DA"/>
    <w:rsid w:val="00305409"/>
    <w:rsid w:val="003609EF"/>
    <w:rsid w:val="0036231A"/>
    <w:rsid w:val="00374DD4"/>
    <w:rsid w:val="003A3CC8"/>
    <w:rsid w:val="003E1A36"/>
    <w:rsid w:val="00410371"/>
    <w:rsid w:val="004242F1"/>
    <w:rsid w:val="0042778B"/>
    <w:rsid w:val="0043685D"/>
    <w:rsid w:val="004B75B7"/>
    <w:rsid w:val="004F68B3"/>
    <w:rsid w:val="005141D9"/>
    <w:rsid w:val="0051580D"/>
    <w:rsid w:val="00547111"/>
    <w:rsid w:val="00592D74"/>
    <w:rsid w:val="005E2C44"/>
    <w:rsid w:val="00621188"/>
    <w:rsid w:val="006257ED"/>
    <w:rsid w:val="00646ABE"/>
    <w:rsid w:val="00653DE4"/>
    <w:rsid w:val="00665C47"/>
    <w:rsid w:val="00676F56"/>
    <w:rsid w:val="00695808"/>
    <w:rsid w:val="006B46FB"/>
    <w:rsid w:val="006E21FB"/>
    <w:rsid w:val="007344B6"/>
    <w:rsid w:val="00792342"/>
    <w:rsid w:val="007977A8"/>
    <w:rsid w:val="007B512A"/>
    <w:rsid w:val="007C2097"/>
    <w:rsid w:val="007C21FD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6E07"/>
    <w:rsid w:val="009A551A"/>
    <w:rsid w:val="009A5753"/>
    <w:rsid w:val="009A579D"/>
    <w:rsid w:val="009E3297"/>
    <w:rsid w:val="009F734F"/>
    <w:rsid w:val="00A246B6"/>
    <w:rsid w:val="00A26C81"/>
    <w:rsid w:val="00A45188"/>
    <w:rsid w:val="00A47E70"/>
    <w:rsid w:val="00A50CF0"/>
    <w:rsid w:val="00A7671C"/>
    <w:rsid w:val="00A93050"/>
    <w:rsid w:val="00AA2CBC"/>
    <w:rsid w:val="00AC5516"/>
    <w:rsid w:val="00AC5820"/>
    <w:rsid w:val="00AD1CD8"/>
    <w:rsid w:val="00B24C63"/>
    <w:rsid w:val="00B258BB"/>
    <w:rsid w:val="00B67B97"/>
    <w:rsid w:val="00B968C8"/>
    <w:rsid w:val="00BA3EC5"/>
    <w:rsid w:val="00BA51D9"/>
    <w:rsid w:val="00BB5DFC"/>
    <w:rsid w:val="00BD279D"/>
    <w:rsid w:val="00BD3FB3"/>
    <w:rsid w:val="00BD6BB8"/>
    <w:rsid w:val="00C037A0"/>
    <w:rsid w:val="00C146A4"/>
    <w:rsid w:val="00C66BA2"/>
    <w:rsid w:val="00C7132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30A9"/>
    <w:rsid w:val="00D83844"/>
    <w:rsid w:val="00D83A64"/>
    <w:rsid w:val="00D84AE9"/>
    <w:rsid w:val="00DE34CF"/>
    <w:rsid w:val="00E13F3D"/>
    <w:rsid w:val="00E34898"/>
    <w:rsid w:val="00E63046"/>
    <w:rsid w:val="00E97326"/>
    <w:rsid w:val="00EB09B7"/>
    <w:rsid w:val="00EE7D7C"/>
    <w:rsid w:val="00F25D98"/>
    <w:rsid w:val="00F300FB"/>
    <w:rsid w:val="00F731A4"/>
    <w:rsid w:val="00FB6386"/>
    <w:rsid w:val="00FD3BE3"/>
    <w:rsid w:val="00FE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5188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996E07"/>
    <w:rPr>
      <w:rFonts w:ascii="Arial" w:hAnsi="Arial"/>
      <w:lang w:val="en-GB" w:eastAsia="en-US"/>
    </w:rPr>
  </w:style>
  <w:style w:type="table" w:styleId="af1">
    <w:name w:val="Table Grid"/>
    <w:basedOn w:val="a1"/>
    <w:rsid w:val="00116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A4518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713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C713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55724-36D3-4DC2-BC28-13024E3CA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2563</Words>
  <Characters>14611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7</cp:revision>
  <cp:lastPrinted>1899-12-31T23:00:00Z</cp:lastPrinted>
  <dcterms:created xsi:type="dcterms:W3CDTF">2022-08-03T01:35:00Z</dcterms:created>
  <dcterms:modified xsi:type="dcterms:W3CDTF">2022-08-10T02:45:00Z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(3)r6mq9Kio/LX1mHhLD6v48PN0YWYlc6z85U4bbTWlKY3INmuESMxEIFRE+gObeH6ll6bURqjT
CVuw6c7oJhiQKT7ChJokhnyfmVzxy1BE/o+X40xNXKq+cfdMhIrwVWyHp58qD6ibjj+xUYca
a2T1JXsEshc9DIS2TLH4iYXDK6qtVcndxfK4/DvP3psBQ1juwUoJJRWMzfj6lO+LR7JcFR8n
XcjnHG+nt/t0J16shO</vt:lpwstr>
  </property>
  <property fmtid="{D5CDD505-2E9C-101B-9397-08002B2CF9AE}" pid="22" name="_2015_ms_pID_7253431">
    <vt:lpwstr>rb7L+/DDoSCvsMPlj84JW7H3Gm/W9TGj/BKKkywDdzN6v5C7vc+eiw
8EdtbOFv+fhRKKtXe0DJjqIZOGs2qxXBtiBgbsQkF0h1OFFMDQjrtaofKVEYMdzdTKoduGCF
QK7LcMfS7Fa0a/XtdjTataG7O32AVw5RrFCrrG5RezYtW1evDxPRf4Lb8U3AhDOyiPTWD45r
9KtffkNUjH46g+IZFSjAw3pc3hZQ8g+eMCas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1658455187</vt:lpwstr>
  </property>
  <property fmtid="{D5CDD505-2E9C-101B-9397-08002B2CF9AE}" pid="27" name="_2015_ms_pID_7253432">
    <vt:lpwstr>Og==</vt:lpwstr>
  </property>
</Properties>
</file>